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C8CA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B7E7D">
        <w:rPr>
          <w:b/>
          <w:i/>
          <w:noProof/>
          <w:sz w:val="28"/>
        </w:rPr>
        <w:t>08001</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5899F" w:rsidR="001E41F3" w:rsidRPr="00410371" w:rsidRDefault="001F426E" w:rsidP="003A3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3A3AE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85124" w:rsidR="001E41F3" w:rsidRPr="00410371" w:rsidRDefault="006408B4" w:rsidP="005B7E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E7D">
              <w:rPr>
                <w:b/>
                <w:noProof/>
                <w:sz w:val="28"/>
              </w:rPr>
              <w:t>0600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D4C7F" w:rsidR="001E41F3" w:rsidRPr="00410371" w:rsidRDefault="001F426E" w:rsidP="00B42D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42DB0">
              <w:rPr>
                <w:b/>
                <w:noProof/>
                <w:sz w:val="28"/>
              </w:rPr>
              <w:t>5</w:t>
            </w:r>
            <w:r w:rsidR="0043154C">
              <w:rPr>
                <w:b/>
                <w:noProof/>
                <w:sz w:val="28"/>
              </w:rPr>
              <w:t>.</w:t>
            </w:r>
            <w:r w:rsidR="00B42DB0">
              <w:rPr>
                <w:b/>
                <w:noProof/>
                <w:sz w:val="28"/>
              </w:rPr>
              <w:t>21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4B70E" w:rsidR="001E41F3" w:rsidRDefault="00C81AED" w:rsidP="003A3A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433FB" w:rsidRPr="00A433FB">
              <w:rPr>
                <w:lang w:eastAsia="zh-CN"/>
              </w:rPr>
              <w:t>CR for TS 38.101-</w:t>
            </w:r>
            <w:r w:rsidR="003A3AE4">
              <w:rPr>
                <w:lang w:eastAsia="zh-CN"/>
              </w:rPr>
              <w:t>2</w:t>
            </w:r>
            <w:r w:rsidR="00A433FB" w:rsidRPr="00A433FB">
              <w:rPr>
                <w:lang w:eastAsia="zh-CN"/>
              </w:rPr>
              <w:t xml:space="preserve"> on </w:t>
            </w:r>
            <w:r w:rsidR="00C21859">
              <w:rPr>
                <w:lang w:eastAsia="zh-CN"/>
              </w:rPr>
              <w:t xml:space="preserve">corrections to </w:t>
            </w:r>
            <w:r w:rsidR="00CF7BE2">
              <w:rPr>
                <w:lang w:eastAsia="zh-CN"/>
              </w:rPr>
              <w:t xml:space="preserve">the </w:t>
            </w:r>
            <w:r w:rsidR="00B42DB0">
              <w:rPr>
                <w:lang w:eastAsia="zh-CN"/>
              </w:rPr>
              <w:t>minimum guardband calculation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29985" w:rsidR="001E41F3" w:rsidRDefault="001F426E" w:rsidP="00B42D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42DB0">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0766B" w:rsidR="002E11B8" w:rsidRPr="00C166EB" w:rsidRDefault="00A673B6" w:rsidP="00BF01D6">
            <w:pPr>
              <w:pStyle w:val="CRCoverPage"/>
              <w:spacing w:afterLines="50"/>
              <w:ind w:left="102"/>
            </w:pPr>
            <w:r>
              <w:rPr>
                <w:lang w:eastAsia="zh-CN"/>
              </w:rPr>
              <w:t xml:space="preserve">In RAN4#106 meeting, a CR in R4-2303542 was agreed to correct the missing [kHz] unit in the definition of the minimum guardband and SCS </w:t>
            </w:r>
            <w:r w:rsidR="00BF01D6">
              <w:rPr>
                <w:lang w:eastAsia="zh-CN"/>
              </w:rPr>
              <w:t>for FR1</w:t>
            </w:r>
            <w:r>
              <w:rPr>
                <w:lang w:eastAsia="zh-CN"/>
              </w:rPr>
              <w:t>.</w:t>
            </w:r>
            <w:r w:rsidR="00BF01D6">
              <w:rPr>
                <w:lang w:eastAsia="zh-CN"/>
              </w:rPr>
              <w:t xml:space="preserve"> However, there are no corresponding changes for FR2. Furthermore, </w:t>
            </w:r>
            <w:r w:rsidR="00632F84">
              <w:rPr>
                <w:lang w:eastAsia="zh-CN"/>
              </w:rPr>
              <w:t>t</w:t>
            </w:r>
            <w:r>
              <w:rPr>
                <w:lang w:eastAsia="zh-CN"/>
              </w:rPr>
              <w:t>he symbol GB</w:t>
            </w:r>
            <w:r w:rsidRPr="00A673B6">
              <w:rPr>
                <w:vertAlign w:val="subscript"/>
                <w:lang w:eastAsia="zh-CN"/>
              </w:rPr>
              <w:t>channel</w:t>
            </w:r>
            <w:r w:rsidR="008D5008">
              <w:rPr>
                <w:lang w:eastAsia="zh-CN"/>
              </w:rPr>
              <w:t xml:space="preserve">, </w:t>
            </w:r>
            <w:r>
              <w:rPr>
                <w:lang w:eastAsia="zh-CN"/>
              </w:rPr>
              <w:t>sai</w:t>
            </w:r>
            <w:r w:rsidR="008D5008">
              <w:rPr>
                <w:lang w:eastAsia="zh-CN"/>
              </w:rPr>
              <w:t>d to be defined in clause 5.3.3</w:t>
            </w:r>
            <w:r>
              <w:rPr>
                <w:lang w:eastAsia="zh-CN"/>
              </w:rPr>
              <w:t xml:space="preserve"> </w:t>
            </w:r>
            <w:r w:rsidR="00BF01D6">
              <w:rPr>
                <w:lang w:eastAsia="zh-CN"/>
              </w:rPr>
              <w:t xml:space="preserve">which is referred by other clauses in the spec, does not appear </w:t>
            </w:r>
            <w:r>
              <w:rPr>
                <w:lang w:eastAsia="zh-CN"/>
              </w:rPr>
              <w:t>in clause 5.3.3</w:t>
            </w:r>
            <w:r w:rsidR="00BF01D6">
              <w:rPr>
                <w:lang w:eastAsia="zh-CN"/>
              </w:rPr>
              <w:t>.</w:t>
            </w:r>
            <w:r w:rsidR="00632F84">
              <w:rPr>
                <w:lang w:eastAsia="zh-CN"/>
              </w:rPr>
              <w:t xml:space="preserve"> </w:t>
            </w:r>
            <w:r w:rsidR="00BF01D6">
              <w:rPr>
                <w:lang w:eastAsia="zh-CN"/>
              </w:rPr>
              <w:t xml:space="preserve">It </w:t>
            </w:r>
            <w:r w:rsidR="00632F84">
              <w:rPr>
                <w:lang w:eastAsia="zh-CN"/>
              </w:rPr>
              <w:t>may cause</w:t>
            </w:r>
            <w:r w:rsidR="002D1481">
              <w:rPr>
                <w:lang w:eastAsia="zh-CN"/>
              </w:rPr>
              <w:t xml:space="preserve"> confusion</w:t>
            </w:r>
            <w:r w:rsidR="00632F84">
              <w:rPr>
                <w:lang w:eastAsia="zh-CN"/>
              </w:rPr>
              <w:t xml:space="preserve"> when other clauses reference it. The definition of symbol GB</w:t>
            </w:r>
            <w:r w:rsidR="00632F84" w:rsidRPr="00A673B6">
              <w:rPr>
                <w:vertAlign w:val="subscript"/>
                <w:lang w:eastAsia="zh-CN"/>
              </w:rPr>
              <w:t>channel</w:t>
            </w:r>
            <w:r w:rsidR="00632F84">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5496D" w14:textId="58DD4F92" w:rsidR="00BC739C" w:rsidRDefault="00BC739C" w:rsidP="00BC739C">
            <w:pPr>
              <w:pStyle w:val="CRCoverPage"/>
              <w:numPr>
                <w:ilvl w:val="0"/>
                <w:numId w:val="24"/>
              </w:numPr>
              <w:spacing w:after="0"/>
              <w:rPr>
                <w:noProof/>
              </w:rPr>
            </w:pPr>
            <w:r>
              <w:rPr>
                <w:lang w:eastAsia="zh-CN"/>
              </w:rPr>
              <w:t xml:space="preserve">Add </w:t>
            </w:r>
            <w:r w:rsidR="00FD0F72">
              <w:rPr>
                <w:lang w:eastAsia="zh-CN"/>
              </w:rPr>
              <w:t xml:space="preserve">the </w:t>
            </w:r>
            <w:r>
              <w:rPr>
                <w:lang w:eastAsia="zh-CN"/>
              </w:rPr>
              <w:t>missing unit for minimum guardband and for SCS in clause 3.2.</w:t>
            </w:r>
          </w:p>
          <w:p w14:paraId="31C656EC" w14:textId="796E83E1" w:rsidR="001F5B1F" w:rsidRPr="001F5B1F" w:rsidRDefault="00632F84" w:rsidP="00BC739C">
            <w:pPr>
              <w:pStyle w:val="CRCoverPage"/>
              <w:numPr>
                <w:ilvl w:val="0"/>
                <w:numId w:val="24"/>
              </w:numPr>
              <w:spacing w:after="0"/>
              <w:rPr>
                <w:noProof/>
              </w:rPr>
            </w:pPr>
            <w:r>
              <w:rPr>
                <w:lang w:eastAsia="zh-CN"/>
              </w:rPr>
              <w:t>Add the definition for symbol GB</w:t>
            </w:r>
            <w:r w:rsidRPr="00632F84">
              <w:rPr>
                <w:vertAlign w:val="subscript"/>
                <w:lang w:eastAsia="zh-CN"/>
              </w:rPr>
              <w:t>channel</w:t>
            </w:r>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86E57" w:rsidR="006F0CD8" w:rsidRDefault="00E8629E" w:rsidP="002D1481">
            <w:pPr>
              <w:pStyle w:val="CRCoverPage"/>
              <w:spacing w:after="0"/>
              <w:ind w:left="100"/>
              <w:rPr>
                <w:noProof/>
                <w:lang w:eastAsia="zh-CN"/>
              </w:rPr>
            </w:pPr>
            <w:r>
              <w:rPr>
                <w:rFonts w:eastAsia="宋体"/>
              </w:rPr>
              <w:t xml:space="preserve">The </w:t>
            </w:r>
            <w:r w:rsidR="002D1481">
              <w:rPr>
                <w:rFonts w:eastAsia="宋体"/>
              </w:rPr>
              <w:t xml:space="preserve">definition for symbol </w:t>
            </w:r>
            <w:r w:rsidR="002D1481">
              <w:rPr>
                <w:lang w:eastAsia="zh-CN"/>
              </w:rPr>
              <w:t>GB</w:t>
            </w:r>
            <w:r w:rsidR="002D1481" w:rsidRPr="00632F84">
              <w:rPr>
                <w:vertAlign w:val="subscript"/>
                <w:lang w:eastAsia="zh-CN"/>
              </w:rPr>
              <w:t>channel</w:t>
            </w:r>
            <w:r w:rsidR="002D1481">
              <w:rPr>
                <w:lang w:eastAsia="zh-CN"/>
              </w:rPr>
              <w:t xml:space="preserve"> </w:t>
            </w:r>
            <w:r w:rsidR="00BF01D6">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9010" w:rsidR="001E41F3" w:rsidRDefault="00BF01D6" w:rsidP="002D1481">
            <w:pPr>
              <w:pStyle w:val="CRCoverPage"/>
              <w:spacing w:after="0"/>
              <w:ind w:left="100"/>
              <w:rPr>
                <w:noProof/>
                <w:lang w:eastAsia="zh-CN"/>
              </w:rPr>
            </w:pPr>
            <w:r>
              <w:t xml:space="preserve">3.2, </w:t>
            </w:r>
            <w:r w:rsidR="00D91799" w:rsidRPr="00E062F1">
              <w:t>5.3.3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41D9" w:rsidR="001E41F3" w:rsidRDefault="00120D02" w:rsidP="003A3AE4">
            <w:pPr>
              <w:pStyle w:val="CRCoverPage"/>
              <w:spacing w:after="0"/>
              <w:ind w:left="99"/>
              <w:rPr>
                <w:noProof/>
              </w:rPr>
            </w:pPr>
            <w:r>
              <w:rPr>
                <w:noProof/>
              </w:rPr>
              <w:t xml:space="preserve">TS </w:t>
            </w:r>
            <w:r w:rsidR="0020226C">
              <w:rPr>
                <w:noProof/>
              </w:rPr>
              <w:t>38.521-</w:t>
            </w:r>
            <w:r w:rsidR="003A3AE4">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p>
    <w:p w14:paraId="33F4B61D" w14:textId="77777777" w:rsidR="00C47B1A" w:rsidRPr="007513A5" w:rsidRDefault="00C47B1A" w:rsidP="00C47B1A">
      <w:pPr>
        <w:pStyle w:val="2"/>
      </w:pPr>
      <w:bookmarkStart w:id="50" w:name="_Toc21339261"/>
      <w:bookmarkStart w:id="51" w:name="_Toc29804478"/>
      <w:bookmarkStart w:id="52" w:name="_Toc36548048"/>
      <w:bookmarkStart w:id="53" w:name="_Toc37253266"/>
      <w:bookmarkStart w:id="54" w:name="_Toc37253598"/>
      <w:bookmarkStart w:id="55" w:name="_Toc37321367"/>
      <w:bookmarkStart w:id="56" w:name="_Toc37322552"/>
      <w:bookmarkStart w:id="57" w:name="_Toc45889420"/>
      <w:bookmarkStart w:id="58" w:name="_Toc52203611"/>
      <w:bookmarkStart w:id="59" w:name="_Toc53172401"/>
      <w:bookmarkStart w:id="60" w:name="_Toc61118159"/>
      <w:bookmarkStart w:id="61" w:name="_Toc67922955"/>
      <w:bookmarkStart w:id="62" w:name="_Toc75295618"/>
      <w:bookmarkStart w:id="63" w:name="_Toc76510043"/>
      <w:bookmarkStart w:id="64" w:name="_Toc83130747"/>
      <w:bookmarkStart w:id="65" w:name="_Toc90588993"/>
      <w:bookmarkStart w:id="66" w:name="_Toc98869995"/>
      <w:bookmarkStart w:id="67" w:name="_Toc106545553"/>
      <w:bookmarkStart w:id="68" w:name="_Toc114501075"/>
      <w:bookmarkStart w:id="69" w:name="_Toc115255370"/>
      <w:bookmarkStart w:id="70" w:name="_Toc124291801"/>
      <w:bookmarkStart w:id="71" w:name="_Toc124292164"/>
      <w:bookmarkStart w:id="72" w:name="_Toc124292869"/>
      <w:bookmarkStart w:id="73" w:name="_Toc130569111"/>
      <w:bookmarkStart w:id="74" w:name="_Toc131707321"/>
      <w:r w:rsidRPr="007513A5">
        <w:t>3.2</w:t>
      </w:r>
      <w:r w:rsidRPr="007513A5">
        <w:tab/>
        <w:t>Symbols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DFB3D31" w14:textId="77777777" w:rsidR="00C47B1A" w:rsidRPr="007513A5" w:rsidRDefault="00C47B1A" w:rsidP="00C47B1A">
      <w:pPr>
        <w:keepNext/>
      </w:pPr>
      <w:r w:rsidRPr="007513A5">
        <w:t>For the purposes of the present document, the following symbols apply:</w:t>
      </w:r>
    </w:p>
    <w:p w14:paraId="3A6765A8" w14:textId="77777777" w:rsidR="00C47B1A" w:rsidRPr="007513A5" w:rsidRDefault="00C47B1A" w:rsidP="00C47B1A">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2BB3A43E" w14:textId="77777777" w:rsidR="00C47B1A" w:rsidRPr="007513A5" w:rsidRDefault="00C47B1A" w:rsidP="00C47B1A">
      <w:pPr>
        <w:pStyle w:val="EW"/>
      </w:pPr>
      <w:r w:rsidRPr="007513A5">
        <w:t>ΔF</w:t>
      </w:r>
      <w:r w:rsidRPr="007513A5">
        <w:rPr>
          <w:vertAlign w:val="subscript"/>
        </w:rPr>
        <w:t>Global</w:t>
      </w:r>
      <w:r w:rsidRPr="007513A5">
        <w:rPr>
          <w:vertAlign w:val="subscript"/>
        </w:rPr>
        <w:tab/>
      </w:r>
      <w:r w:rsidRPr="007513A5">
        <w:t>Granularity of the global frequency raster</w:t>
      </w:r>
    </w:p>
    <w:p w14:paraId="25B09992" w14:textId="77777777" w:rsidR="00C47B1A" w:rsidRPr="007513A5" w:rsidRDefault="00C47B1A" w:rsidP="00C47B1A">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03002E9D" w14:textId="77777777" w:rsidR="00C47B1A" w:rsidRPr="007513A5" w:rsidRDefault="00C47B1A" w:rsidP="00C47B1A">
      <w:pPr>
        <w:pStyle w:val="EW"/>
      </w:pPr>
      <w:bookmarkStart w:id="75"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 xml:space="preserve">Δ Frequency of </w:t>
      </w:r>
      <w:proofErr w:type="gramStart"/>
      <w:r w:rsidRPr="007513A5">
        <w:t>Out</w:t>
      </w:r>
      <w:proofErr w:type="gramEnd"/>
      <w:r w:rsidRPr="007513A5">
        <w:t xml:space="preserve"> Of Band emission</w:t>
      </w:r>
    </w:p>
    <w:p w14:paraId="3908F5D5" w14:textId="77777777" w:rsidR="00C47B1A" w:rsidRPr="007513A5" w:rsidRDefault="00C47B1A" w:rsidP="00C47B1A">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27CBBA15" w14:textId="77777777" w:rsidR="00C47B1A" w:rsidRPr="007513A5" w:rsidRDefault="00C47B1A" w:rsidP="00C47B1A">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4DAE8FF8" w14:textId="77777777" w:rsidR="00C47B1A" w:rsidRDefault="00C47B1A" w:rsidP="00C47B1A">
      <w:pPr>
        <w:pStyle w:val="EW"/>
        <w:rPr>
          <w:i/>
        </w:rPr>
      </w:pPr>
      <w:r>
        <w:t>ΔR</w:t>
      </w:r>
      <w:r>
        <w:rPr>
          <w:vertAlign w:val="subscript"/>
        </w:rPr>
        <w:t>IBC</w:t>
      </w:r>
      <w:r>
        <w:rPr>
          <w:vertAlign w:val="subscript"/>
        </w:rPr>
        <w:tab/>
      </w:r>
      <w:r>
        <w:t>Allowed reference sensitivity relaxation due to support for intra-band contiguous CA operation</w:t>
      </w:r>
    </w:p>
    <w:p w14:paraId="3CD5FCDA" w14:textId="77777777" w:rsidR="00C47B1A" w:rsidRDefault="00C47B1A" w:rsidP="00C47B1A">
      <w:pPr>
        <w:pStyle w:val="EW"/>
      </w:pPr>
      <w:r>
        <w:t>ΔR</w:t>
      </w:r>
      <w:r>
        <w:rPr>
          <w:vertAlign w:val="subscript"/>
        </w:rPr>
        <w:t>IBNC</w:t>
      </w:r>
      <w:r>
        <w:rPr>
          <w:vertAlign w:val="subscript"/>
        </w:rPr>
        <w:tab/>
      </w:r>
      <w:r>
        <w:t>Allowed reference sensitivity relaxation due to support for intra-band non-contiguous CA operation</w:t>
      </w:r>
    </w:p>
    <w:bookmarkEnd w:id="75"/>
    <w:p w14:paraId="78521647" w14:textId="77777777" w:rsidR="00C47B1A" w:rsidRPr="007513A5" w:rsidRDefault="00C47B1A" w:rsidP="00C47B1A">
      <w:pPr>
        <w:pStyle w:val="EW"/>
      </w:pPr>
      <w:r w:rsidRPr="007513A5">
        <w:t>ΔMB</w:t>
      </w:r>
      <w:r w:rsidRPr="007513A5">
        <w:rPr>
          <w:vertAlign w:val="subscript"/>
        </w:rPr>
        <w:t>P</w:t>
      </w:r>
      <w:proofErr w:type="gramStart"/>
      <w:r w:rsidRPr="007513A5">
        <w:rPr>
          <w:vertAlign w:val="subscript"/>
        </w:rPr>
        <w:t>,n</w:t>
      </w:r>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002D8EE5" w14:textId="77777777" w:rsidR="00C47B1A" w:rsidRPr="007513A5" w:rsidRDefault="00C47B1A" w:rsidP="00C47B1A">
      <w:pPr>
        <w:pStyle w:val="EW"/>
      </w:pPr>
      <w:r w:rsidRPr="007513A5">
        <w:t>ΔMB</w:t>
      </w:r>
      <w:r w:rsidRPr="007513A5">
        <w:rPr>
          <w:vertAlign w:val="subscript"/>
        </w:rPr>
        <w:t>S</w:t>
      </w:r>
      <w:proofErr w:type="gramStart"/>
      <w:r w:rsidRPr="007513A5">
        <w:rPr>
          <w:vertAlign w:val="subscript"/>
        </w:rPr>
        <w:t>,n</w:t>
      </w:r>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6ECF8649" w14:textId="77777777" w:rsidR="00C47B1A" w:rsidRPr="007513A5" w:rsidRDefault="00C47B1A" w:rsidP="00C47B1A">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2A5F86F9" w14:textId="77777777" w:rsidR="00C47B1A" w:rsidRPr="007513A5" w:rsidRDefault="00C47B1A" w:rsidP="00C47B1A">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2DC9C843" w14:textId="77777777" w:rsidR="00C47B1A" w:rsidRPr="007513A5" w:rsidRDefault="00C47B1A" w:rsidP="00C47B1A">
      <w:pPr>
        <w:pStyle w:val="EW"/>
      </w:pPr>
      <w:r w:rsidRPr="007513A5">
        <w:t>BW</w:t>
      </w:r>
      <w:r w:rsidRPr="007513A5">
        <w:rPr>
          <w:vertAlign w:val="subscript"/>
        </w:rPr>
        <w:t>Channel</w:t>
      </w:r>
      <w:r w:rsidRPr="007513A5">
        <w:tab/>
        <w:t>Channel bandwidth</w:t>
      </w:r>
    </w:p>
    <w:p w14:paraId="311488F5" w14:textId="77777777" w:rsidR="00C47B1A" w:rsidRPr="007513A5" w:rsidRDefault="00C47B1A" w:rsidP="00C47B1A">
      <w:pPr>
        <w:pStyle w:val="EW"/>
      </w:pPr>
      <w:r w:rsidRPr="007513A5">
        <w:t>BW</w:t>
      </w:r>
      <w:r w:rsidRPr="007513A5">
        <w:rPr>
          <w:vertAlign w:val="subscript"/>
        </w:rPr>
        <w:t>Channel_CA</w:t>
      </w:r>
      <w:r w:rsidRPr="007513A5">
        <w:tab/>
        <w:t>Aggregated channel bandwidth, expressed in MHz</w:t>
      </w:r>
    </w:p>
    <w:p w14:paraId="7BD6F7F1" w14:textId="77777777" w:rsidR="00C47B1A" w:rsidRPr="007513A5" w:rsidRDefault="00C47B1A" w:rsidP="00C47B1A">
      <w:pPr>
        <w:pStyle w:val="EW"/>
      </w:pPr>
      <w:r w:rsidRPr="007513A5">
        <w:t>BW</w:t>
      </w:r>
      <w:r w:rsidRPr="007513A5">
        <w:rPr>
          <w:vertAlign w:val="subscript"/>
        </w:rPr>
        <w:t>GB</w:t>
      </w:r>
      <w:r w:rsidRPr="007513A5">
        <w:tab/>
      </w:r>
      <w:proofErr w:type="gramStart"/>
      <w:r w:rsidRPr="007513A5">
        <w:t>max(</w:t>
      </w:r>
      <w:proofErr w:type="gramEnd"/>
      <w:r w:rsidRPr="007513A5">
        <w:t xml:space="preserve"> BW</w:t>
      </w:r>
      <w:r w:rsidRPr="007513A5">
        <w:rPr>
          <w:vertAlign w:val="subscript"/>
        </w:rPr>
        <w:t>GB,Channel(k)</w:t>
      </w:r>
      <w:r w:rsidRPr="007513A5">
        <w:t xml:space="preserve"> )</w:t>
      </w:r>
    </w:p>
    <w:p w14:paraId="00F2C9B2" w14:textId="77777777" w:rsidR="00C47B1A" w:rsidRPr="007513A5" w:rsidRDefault="00C47B1A" w:rsidP="00C47B1A">
      <w:pPr>
        <w:pStyle w:val="EW"/>
      </w:pPr>
      <w:r w:rsidRPr="007513A5">
        <w:t>BW</w:t>
      </w:r>
      <w:r w:rsidRPr="007513A5">
        <w:rPr>
          <w:vertAlign w:val="subscript"/>
        </w:rPr>
        <w:t>GB</w:t>
      </w:r>
      <w:proofErr w:type="gramStart"/>
      <w:r w:rsidRPr="007513A5">
        <w:rPr>
          <w:vertAlign w:val="subscript"/>
        </w:rPr>
        <w:t>,Channel</w:t>
      </w:r>
      <w:proofErr w:type="gramEnd"/>
      <w:r w:rsidRPr="007513A5">
        <w:rPr>
          <w:vertAlign w:val="subscript"/>
        </w:rPr>
        <w:t>(k)</w:t>
      </w:r>
      <w:r w:rsidRPr="007513A5">
        <w:tab/>
        <w:t xml:space="preserve">Minimum guard band defined in </w:t>
      </w:r>
      <w:r>
        <w:t>clause</w:t>
      </w:r>
      <w:r w:rsidRPr="007513A5">
        <w:t xml:space="preserve"> 5.3A.2 of carrier k</w:t>
      </w:r>
    </w:p>
    <w:p w14:paraId="7D306FED" w14:textId="77777777" w:rsidR="00C47B1A" w:rsidRPr="007513A5" w:rsidRDefault="00C47B1A" w:rsidP="00C47B1A">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4642D521" w14:textId="77777777" w:rsidR="00C47B1A" w:rsidRPr="007513A5" w:rsidRDefault="00C47B1A" w:rsidP="00C47B1A">
      <w:pPr>
        <w:pStyle w:val="EW"/>
      </w:pPr>
      <w:r w:rsidRPr="007513A5">
        <w:t>Ceil(x)</w:t>
      </w:r>
      <w:r w:rsidRPr="007513A5">
        <w:tab/>
        <w:t>Rounding upwards; ceil(x) is the smallest integer such that ceil(x) ≥ x</w:t>
      </w:r>
    </w:p>
    <w:p w14:paraId="0CF725F0" w14:textId="77777777" w:rsidR="00C47B1A" w:rsidRPr="007513A5" w:rsidRDefault="00C47B1A" w:rsidP="00C47B1A">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00771E97" w14:textId="77777777" w:rsidR="00C47B1A" w:rsidRPr="007513A5" w:rsidRDefault="00C47B1A" w:rsidP="00C47B1A">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74DD3562" w14:textId="77777777" w:rsidR="00C47B1A" w:rsidRPr="007513A5" w:rsidRDefault="00C47B1A" w:rsidP="00C47B1A">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6555E916" w14:textId="77777777" w:rsidR="00C47B1A" w:rsidRPr="007513A5" w:rsidRDefault="00C47B1A" w:rsidP="00C47B1A">
      <w:pPr>
        <w:pStyle w:val="EW"/>
      </w:pPr>
      <w:r w:rsidRPr="007513A5">
        <w:t>Floor(x)</w:t>
      </w:r>
      <w:r w:rsidRPr="007513A5">
        <w:tab/>
        <w:t>Rounding downwards; floor(x) is the greatest integer such that floor(x) ≤ x</w:t>
      </w:r>
    </w:p>
    <w:p w14:paraId="2BDBD95E" w14:textId="77777777" w:rsidR="00C47B1A" w:rsidRPr="007513A5" w:rsidRDefault="00C47B1A" w:rsidP="00C47B1A">
      <w:pPr>
        <w:pStyle w:val="EW"/>
      </w:pPr>
      <w:r w:rsidRPr="007513A5">
        <w:t>F_center</w:t>
      </w:r>
      <w:r w:rsidRPr="007513A5">
        <w:tab/>
        <w:t>The center frequency of an allocated block of PRBs</w:t>
      </w:r>
    </w:p>
    <w:p w14:paraId="2C2EC5F7" w14:textId="77777777" w:rsidR="00C47B1A" w:rsidRPr="007513A5" w:rsidRDefault="00C47B1A" w:rsidP="00C47B1A">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196D4DE7" w14:textId="77777777" w:rsidR="00C47B1A" w:rsidRPr="007513A5" w:rsidRDefault="00C47B1A" w:rsidP="00C47B1A">
      <w:pPr>
        <w:pStyle w:val="EW"/>
        <w:rPr>
          <w:vertAlign w:val="subscript"/>
        </w:rPr>
      </w:pPr>
      <w:r w:rsidRPr="007513A5">
        <w:rPr>
          <w:bCs/>
        </w:rPr>
        <w:t>F</w:t>
      </w:r>
      <w:r w:rsidRPr="007513A5">
        <w:rPr>
          <w:bCs/>
          <w:vertAlign w:val="subscript"/>
        </w:rPr>
        <w:t>C</w:t>
      </w:r>
      <w:proofErr w:type="gramStart"/>
      <w:r w:rsidRPr="007513A5">
        <w:rPr>
          <w:bCs/>
          <w:vertAlign w:val="subscript"/>
        </w:rPr>
        <w:t>,block</w:t>
      </w:r>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1152611A" w14:textId="77777777" w:rsidR="00C47B1A" w:rsidRPr="007513A5" w:rsidRDefault="00C47B1A" w:rsidP="00C47B1A">
      <w:pPr>
        <w:pStyle w:val="EW"/>
      </w:pPr>
      <w:r w:rsidRPr="007513A5">
        <w:rPr>
          <w:bCs/>
        </w:rPr>
        <w:t>F</w:t>
      </w:r>
      <w:r w:rsidRPr="007513A5">
        <w:rPr>
          <w:bCs/>
          <w:vertAlign w:val="subscript"/>
        </w:rPr>
        <w:t>C</w:t>
      </w:r>
      <w:proofErr w:type="gramStart"/>
      <w:r w:rsidRPr="007513A5">
        <w:rPr>
          <w:bCs/>
          <w:vertAlign w:val="subscript"/>
        </w:rPr>
        <w:t>,block</w:t>
      </w:r>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2063CF2E" w14:textId="77777777" w:rsidR="00C47B1A" w:rsidRPr="007513A5" w:rsidRDefault="00C47B1A" w:rsidP="00C47B1A">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300FDC0C" w14:textId="77777777" w:rsidR="00C47B1A" w:rsidRPr="007513A5" w:rsidRDefault="00C47B1A" w:rsidP="00C47B1A">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6B798502" w14:textId="77777777" w:rsidR="00C47B1A" w:rsidRPr="007513A5" w:rsidRDefault="00C47B1A" w:rsidP="00C47B1A">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2FF096F6" w14:textId="77777777" w:rsidR="00C47B1A" w:rsidRPr="007513A5" w:rsidRDefault="00C47B1A" w:rsidP="00C47B1A">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3BDC314F" w14:textId="77777777" w:rsidR="00C47B1A" w:rsidRPr="007513A5" w:rsidRDefault="00C47B1A" w:rsidP="00C47B1A">
      <w:pPr>
        <w:pStyle w:val="EW"/>
        <w:rPr>
          <w:vertAlign w:val="subscript"/>
        </w:rPr>
      </w:pPr>
      <w:r w:rsidRPr="007513A5">
        <w:t>F</w:t>
      </w:r>
      <w:r w:rsidRPr="007513A5">
        <w:rPr>
          <w:vertAlign w:val="subscript"/>
        </w:rPr>
        <w:t>edge</w:t>
      </w:r>
      <w:proofErr w:type="gramStart"/>
      <w:r w:rsidRPr="007513A5">
        <w:rPr>
          <w:vertAlign w:val="subscript"/>
        </w:rPr>
        <w:t>,block,low</w:t>
      </w:r>
      <w:proofErr w:type="gramEnd"/>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095C8AA8" w14:textId="77777777" w:rsidR="00C47B1A" w:rsidRPr="007513A5" w:rsidRDefault="00C47B1A" w:rsidP="00C47B1A">
      <w:pPr>
        <w:pStyle w:val="EW"/>
      </w:pPr>
      <w:r w:rsidRPr="007513A5">
        <w:t>F</w:t>
      </w:r>
      <w:r w:rsidRPr="007513A5">
        <w:rPr>
          <w:vertAlign w:val="subscript"/>
        </w:rPr>
        <w:t>edge</w:t>
      </w:r>
      <w:proofErr w:type="gramStart"/>
      <w:r w:rsidRPr="007513A5">
        <w:rPr>
          <w:vertAlign w:val="subscript"/>
        </w:rPr>
        <w:t>,block,high</w:t>
      </w:r>
      <w:proofErr w:type="gramEnd"/>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E3FF22C" w14:textId="77777777" w:rsidR="00C47B1A" w:rsidRPr="007513A5" w:rsidRDefault="00C47B1A" w:rsidP="00C47B1A">
      <w:pPr>
        <w:pStyle w:val="EW"/>
      </w:pPr>
      <w:r w:rsidRPr="007513A5">
        <w:t>F</w:t>
      </w:r>
      <w:r w:rsidRPr="007513A5">
        <w:rPr>
          <w:vertAlign w:val="subscript"/>
        </w:rPr>
        <w:t>edge, low</w:t>
      </w:r>
      <w:r w:rsidRPr="007513A5">
        <w:tab/>
      </w:r>
      <w:proofErr w:type="gramStart"/>
      <w:r w:rsidRPr="007513A5">
        <w:t>The</w:t>
      </w:r>
      <w:proofErr w:type="gramEnd"/>
      <w:r w:rsidRPr="007513A5">
        <w:t xml:space="preserv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63A6318" w14:textId="77777777" w:rsidR="00C47B1A" w:rsidRPr="007513A5" w:rsidRDefault="00C47B1A" w:rsidP="00C47B1A">
      <w:pPr>
        <w:pStyle w:val="EW"/>
        <w:rPr>
          <w:vertAlign w:val="subscript"/>
        </w:rPr>
      </w:pPr>
      <w:r w:rsidRPr="007513A5">
        <w:t>F</w:t>
      </w:r>
      <w:r w:rsidRPr="007513A5">
        <w:rPr>
          <w:vertAlign w:val="subscript"/>
        </w:rPr>
        <w:t>edge, high</w:t>
      </w:r>
      <w:r w:rsidRPr="007513A5">
        <w:tab/>
      </w:r>
      <w:proofErr w:type="gramStart"/>
      <w:r w:rsidRPr="007513A5">
        <w:t>The</w:t>
      </w:r>
      <w:proofErr w:type="gramEnd"/>
      <w:r w:rsidRPr="007513A5">
        <w:t xml:space="preserv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78F852C7" w14:textId="77777777" w:rsidR="00C47B1A" w:rsidRPr="007513A5" w:rsidRDefault="00C47B1A" w:rsidP="00C47B1A">
      <w:pPr>
        <w:pStyle w:val="EW"/>
      </w:pPr>
      <w:r w:rsidRPr="007513A5">
        <w:t>F</w:t>
      </w:r>
      <w:r w:rsidRPr="007513A5">
        <w:rPr>
          <w:vertAlign w:val="subscript"/>
        </w:rPr>
        <w:t>Interferer</w:t>
      </w:r>
      <w:r w:rsidRPr="007513A5">
        <w:rPr>
          <w:vertAlign w:val="subscript"/>
        </w:rPr>
        <w:tab/>
      </w:r>
      <w:r w:rsidRPr="007513A5">
        <w:t>Frequency of the interferer</w:t>
      </w:r>
    </w:p>
    <w:p w14:paraId="698C8BEF" w14:textId="77777777" w:rsidR="00C47B1A" w:rsidRPr="007513A5" w:rsidRDefault="00C47B1A" w:rsidP="00C47B1A">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4FE1428A" w14:textId="77777777" w:rsidR="00C47B1A" w:rsidRPr="007513A5" w:rsidRDefault="00C47B1A" w:rsidP="00C47B1A">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0FC2857F" w14:textId="77777777" w:rsidR="00C47B1A" w:rsidRPr="007513A5" w:rsidRDefault="00C47B1A" w:rsidP="00C47B1A">
      <w:pPr>
        <w:pStyle w:val="EW"/>
      </w:pPr>
      <w:r w:rsidRPr="007513A5">
        <w:t>Floor(x)</w:t>
      </w:r>
      <w:r w:rsidRPr="007513A5">
        <w:tab/>
        <w:t>Rounding downwards; floor(x) is the greatest integer such that floor(x) ≤ x</w:t>
      </w:r>
    </w:p>
    <w:p w14:paraId="3488190D" w14:textId="77777777" w:rsidR="00C47B1A" w:rsidRPr="007513A5" w:rsidRDefault="00C47B1A" w:rsidP="00C47B1A">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C</w:t>
      </w:r>
      <w:proofErr w:type="gramStart"/>
      <w:r w:rsidRPr="007513A5">
        <w:rPr>
          <w:bCs/>
          <w:vertAlign w:val="subscript"/>
        </w:rPr>
        <w:t>,block</w:t>
      </w:r>
      <w:proofErr w:type="gramEnd"/>
      <w:r w:rsidRPr="007513A5">
        <w:rPr>
          <w:bCs/>
          <w:vertAlign w:val="subscript"/>
        </w:rPr>
        <w:t xml:space="preserve">, low </w:t>
      </w:r>
      <w:r w:rsidRPr="007513A5">
        <w:t>to the lower sub-block edge</w:t>
      </w:r>
    </w:p>
    <w:p w14:paraId="6435DF3D" w14:textId="77777777" w:rsidR="00C47B1A" w:rsidRPr="007513A5" w:rsidRDefault="00C47B1A" w:rsidP="00C47B1A">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C</w:t>
      </w:r>
      <w:proofErr w:type="gramStart"/>
      <w:r w:rsidRPr="007513A5">
        <w:rPr>
          <w:bCs/>
          <w:vertAlign w:val="subscript"/>
        </w:rPr>
        <w:t>,block</w:t>
      </w:r>
      <w:proofErr w:type="gramEnd"/>
      <w:r w:rsidRPr="007513A5">
        <w:rPr>
          <w:bCs/>
          <w:vertAlign w:val="subscript"/>
        </w:rPr>
        <w:t xml:space="preserve">, high </w:t>
      </w:r>
      <w:r w:rsidRPr="007513A5">
        <w:t>to the upper sub-block edge</w:t>
      </w:r>
    </w:p>
    <w:p w14:paraId="01C206FF" w14:textId="77777777" w:rsidR="00C47B1A" w:rsidRPr="007513A5" w:rsidRDefault="00C47B1A" w:rsidP="00C47B1A">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0B932454" w14:textId="77777777" w:rsidR="00C47B1A" w:rsidRPr="007513A5" w:rsidRDefault="00C47B1A" w:rsidP="00C47B1A">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26E56D22" w14:textId="77777777" w:rsidR="00C47B1A" w:rsidRPr="007513A5" w:rsidRDefault="00C47B1A" w:rsidP="00C47B1A">
      <w:pPr>
        <w:pStyle w:val="EW"/>
        <w:rPr>
          <w:vertAlign w:val="subscript"/>
        </w:rPr>
      </w:pPr>
      <w:r w:rsidRPr="007513A5">
        <w:lastRenderedPageBreak/>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4A9867D1" w14:textId="77777777" w:rsidR="00C47B1A" w:rsidRPr="007513A5" w:rsidRDefault="00C47B1A" w:rsidP="00C47B1A">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53D3898A" w14:textId="77777777" w:rsidR="00C47B1A" w:rsidRPr="007513A5" w:rsidRDefault="00C47B1A" w:rsidP="00C47B1A">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755055BC" w14:textId="77777777" w:rsidR="00C47B1A" w:rsidRPr="007513A5" w:rsidRDefault="00C47B1A" w:rsidP="00C47B1A">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25F60F00" w14:textId="53086C63" w:rsidR="00C47B1A" w:rsidRPr="007513A5" w:rsidRDefault="00C47B1A" w:rsidP="00C47B1A">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ins w:id="76" w:author="ZTE-Ma Zhifeng" w:date="2023-05-12T10:59:00Z">
        <w:r>
          <w:rPr>
            <w:lang w:val="en-US" w:eastAsia="zh-CN"/>
          </w:rPr>
          <w:t>, expressed in k</w:t>
        </w:r>
      </w:ins>
      <w:ins w:id="77" w:author="ZTE-Ma Zhifeng" w:date="2023-05-12T11:00:00Z">
        <w:r>
          <w:rPr>
            <w:lang w:val="en-US" w:eastAsia="zh-CN"/>
          </w:rPr>
          <w:t>Hz</w:t>
        </w:r>
      </w:ins>
    </w:p>
    <w:p w14:paraId="6BAA36A8" w14:textId="77777777" w:rsidR="00C47B1A" w:rsidRPr="007513A5" w:rsidRDefault="00C47B1A" w:rsidP="00C47B1A">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7BFFCC0E" w14:textId="77777777" w:rsidR="00C47B1A" w:rsidRPr="007513A5" w:rsidRDefault="00C47B1A" w:rsidP="00C47B1A">
      <w:pPr>
        <w:pStyle w:val="EW"/>
      </w:pPr>
      <w:r w:rsidRPr="007513A5">
        <w:t>L</w:t>
      </w:r>
      <w:r w:rsidRPr="007513A5">
        <w:rPr>
          <w:vertAlign w:val="subscript"/>
        </w:rPr>
        <w:t>CRB</w:t>
      </w:r>
      <w:proofErr w:type="gramStart"/>
      <w:r w:rsidRPr="007513A5">
        <w:rPr>
          <w:vertAlign w:val="subscript"/>
        </w:rPr>
        <w:t>,Max</w:t>
      </w:r>
      <w:proofErr w:type="gramEnd"/>
      <w:r w:rsidRPr="007513A5">
        <w:tab/>
        <w:t>Maximum number of RB for a given Channel bandwidth and sub-carrier spacing</w:t>
      </w:r>
    </w:p>
    <w:p w14:paraId="1F442D33" w14:textId="77777777" w:rsidR="00C47B1A" w:rsidRPr="007513A5" w:rsidRDefault="00C47B1A" w:rsidP="00C47B1A">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1586B79A" w14:textId="77777777" w:rsidR="00C47B1A" w:rsidRPr="007513A5" w:rsidRDefault="00C47B1A" w:rsidP="00C47B1A">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6C3E39A7" w14:textId="77777777" w:rsidR="00C47B1A" w:rsidRPr="007513A5" w:rsidRDefault="00C47B1A" w:rsidP="00C47B1A">
      <w:pPr>
        <w:pStyle w:val="EW"/>
        <w:rPr>
          <w:rFonts w:eastAsia="Yu Mincho"/>
        </w:rPr>
      </w:pPr>
      <w:r w:rsidRPr="007513A5">
        <w:t>MPR</w:t>
      </w:r>
      <w:r w:rsidRPr="007513A5">
        <w:rPr>
          <w:vertAlign w:val="subscript"/>
        </w:rPr>
        <w:t>f</w:t>
      </w:r>
      <w:proofErr w:type="gramStart"/>
      <w:r w:rsidRPr="007513A5">
        <w:rPr>
          <w:vertAlign w:val="subscript"/>
        </w:rPr>
        <w:t>,c</w:t>
      </w:r>
      <w:proofErr w:type="gramEnd"/>
      <w:r w:rsidRPr="007513A5">
        <w:tab/>
        <w:t xml:space="preserve">Maximum output power reduction for carrier </w:t>
      </w:r>
      <w:r w:rsidRPr="007513A5">
        <w:rPr>
          <w:i/>
        </w:rPr>
        <w:t>f</w:t>
      </w:r>
      <w:r w:rsidRPr="007513A5">
        <w:t xml:space="preserve"> of serving cell </w:t>
      </w:r>
      <w:r w:rsidRPr="007513A5">
        <w:rPr>
          <w:i/>
        </w:rPr>
        <w:t>c</w:t>
      </w:r>
    </w:p>
    <w:p w14:paraId="2A36AA0A" w14:textId="77777777" w:rsidR="00C47B1A" w:rsidRPr="007513A5" w:rsidRDefault="00C47B1A" w:rsidP="00C47B1A">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0E260A8B" w14:textId="77777777" w:rsidR="00C47B1A" w:rsidRPr="007513A5" w:rsidRDefault="00C47B1A" w:rsidP="00C47B1A">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646F1FDB" w14:textId="77777777" w:rsidR="00C47B1A" w:rsidRPr="007513A5" w:rsidRDefault="00C47B1A" w:rsidP="00C47B1A">
      <w:pPr>
        <w:pStyle w:val="EW"/>
        <w:rPr>
          <w:rFonts w:eastAsia="Yu Mincho"/>
        </w:rPr>
      </w:pPr>
      <w:proofErr w:type="gramStart"/>
      <w:r w:rsidRPr="007513A5">
        <w:rPr>
          <w:rFonts w:eastAsia="Yu Mincho"/>
          <w:i/>
        </w:rPr>
        <w:t>n</w:t>
      </w:r>
      <w:r w:rsidRPr="007513A5">
        <w:rPr>
          <w:rFonts w:eastAsia="Yu Mincho"/>
          <w:vertAlign w:val="subscript"/>
        </w:rPr>
        <w:t>PRB</w:t>
      </w:r>
      <w:proofErr w:type="gramEnd"/>
      <w:r w:rsidRPr="007513A5">
        <w:rPr>
          <w:rFonts w:eastAsia="Yu Mincho"/>
        </w:rPr>
        <w:tab/>
        <w:t>Physical resource block number</w:t>
      </w:r>
    </w:p>
    <w:p w14:paraId="1625F897" w14:textId="77777777" w:rsidR="00C47B1A" w:rsidRPr="007513A5" w:rsidRDefault="00C47B1A" w:rsidP="00C47B1A">
      <w:pPr>
        <w:pStyle w:val="EW"/>
      </w:pPr>
      <w:bookmarkStart w:id="78" w:name="_Hlk501040394"/>
      <w:r w:rsidRPr="007513A5">
        <w:t>NR</w:t>
      </w:r>
      <w:r w:rsidRPr="007513A5">
        <w:rPr>
          <w:vertAlign w:val="subscript"/>
        </w:rPr>
        <w:t>ACLR</w:t>
      </w:r>
      <w:r w:rsidRPr="007513A5">
        <w:rPr>
          <w:vertAlign w:val="subscript"/>
        </w:rPr>
        <w:tab/>
      </w:r>
      <w:r w:rsidRPr="007513A5">
        <w:t>NR ACLR</w:t>
      </w:r>
    </w:p>
    <w:bookmarkEnd w:id="78"/>
    <w:p w14:paraId="49BE7F23" w14:textId="77777777" w:rsidR="00C47B1A" w:rsidRPr="007513A5" w:rsidRDefault="00C47B1A" w:rsidP="00C47B1A">
      <w:pPr>
        <w:pStyle w:val="EW"/>
      </w:pPr>
      <w:r w:rsidRPr="007513A5">
        <w:t>N</w:t>
      </w:r>
      <w:r w:rsidRPr="007513A5">
        <w:rPr>
          <w:vertAlign w:val="subscript"/>
        </w:rPr>
        <w:t>RB</w:t>
      </w:r>
      <w:r w:rsidRPr="007513A5">
        <w:tab/>
        <w:t>Transmission bandwidth configuration, expressed in units of resource blocks</w:t>
      </w:r>
    </w:p>
    <w:p w14:paraId="2C204A17" w14:textId="77777777" w:rsidR="00C47B1A" w:rsidRPr="007513A5" w:rsidRDefault="00C47B1A" w:rsidP="00C47B1A">
      <w:pPr>
        <w:pStyle w:val="EW"/>
      </w:pPr>
      <w:r w:rsidRPr="007513A5">
        <w:t>N</w:t>
      </w:r>
      <w:r w:rsidRPr="007513A5">
        <w:rPr>
          <w:vertAlign w:val="subscript"/>
        </w:rPr>
        <w:t>RB</w:t>
      </w:r>
      <w:proofErr w:type="gramStart"/>
      <w:r w:rsidRPr="007513A5">
        <w:rPr>
          <w:vertAlign w:val="subscript"/>
        </w:rPr>
        <w:t>,low</w:t>
      </w:r>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6DC72F2B" w14:textId="77777777" w:rsidR="00C47B1A" w:rsidRPr="007513A5" w:rsidRDefault="00C47B1A" w:rsidP="00C47B1A">
      <w:pPr>
        <w:pStyle w:val="EW"/>
      </w:pPr>
      <w:r w:rsidRPr="007513A5">
        <w:t>N</w:t>
      </w:r>
      <w:r w:rsidRPr="007513A5">
        <w:rPr>
          <w:vertAlign w:val="subscript"/>
        </w:rPr>
        <w:t>RB</w:t>
      </w:r>
      <w:proofErr w:type="gramStart"/>
      <w:r w:rsidRPr="007513A5">
        <w:rPr>
          <w:vertAlign w:val="subscript"/>
        </w:rPr>
        <w:t>,high</w:t>
      </w:r>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D696428" w14:textId="77777777" w:rsidR="00C47B1A" w:rsidRPr="007513A5" w:rsidRDefault="00C47B1A" w:rsidP="00C47B1A">
      <w:pPr>
        <w:pStyle w:val="EW"/>
      </w:pPr>
      <w:r w:rsidRPr="007513A5">
        <w:t>N</w:t>
      </w:r>
      <w:r w:rsidRPr="007513A5">
        <w:rPr>
          <w:vertAlign w:val="subscript"/>
        </w:rPr>
        <w:t>REF</w:t>
      </w:r>
      <w:r w:rsidRPr="007513A5">
        <w:tab/>
        <w:t>NR Absolute Radio Frequency Channel Number (NR-ARFCN)</w:t>
      </w:r>
    </w:p>
    <w:p w14:paraId="1F341CCA" w14:textId="77777777" w:rsidR="00C47B1A" w:rsidRPr="007513A5" w:rsidRDefault="00C47B1A" w:rsidP="00C47B1A">
      <w:pPr>
        <w:pStyle w:val="EW"/>
      </w:pPr>
      <w:r w:rsidRPr="007513A5">
        <w:t>N</w:t>
      </w:r>
      <w:r w:rsidRPr="007513A5">
        <w:rPr>
          <w:vertAlign w:val="subscript"/>
        </w:rPr>
        <w:t>REF-Offs</w:t>
      </w:r>
      <w:r w:rsidRPr="007513A5">
        <w:tab/>
        <w:t>Offset used for calculating N</w:t>
      </w:r>
      <w:r w:rsidRPr="007513A5">
        <w:rPr>
          <w:vertAlign w:val="subscript"/>
        </w:rPr>
        <w:t>REF</w:t>
      </w:r>
    </w:p>
    <w:p w14:paraId="2D412516" w14:textId="77777777" w:rsidR="00C47B1A" w:rsidRPr="007513A5" w:rsidRDefault="00C47B1A" w:rsidP="00C47B1A">
      <w:pPr>
        <w:pStyle w:val="EW"/>
      </w:pPr>
      <w:r w:rsidRPr="007513A5">
        <w:t>P</w:t>
      </w:r>
      <w:r w:rsidRPr="007513A5">
        <w:rPr>
          <w:vertAlign w:val="subscript"/>
        </w:rPr>
        <w:t>CMAX</w:t>
      </w:r>
      <w:r w:rsidRPr="007513A5">
        <w:rPr>
          <w:vertAlign w:val="subscript"/>
        </w:rPr>
        <w:tab/>
      </w:r>
      <w:r w:rsidRPr="007513A5">
        <w:t>The configured maximum UE output power</w:t>
      </w:r>
    </w:p>
    <w:p w14:paraId="37387D35" w14:textId="77777777" w:rsidR="00C47B1A" w:rsidRPr="007513A5" w:rsidRDefault="00C47B1A" w:rsidP="00C47B1A">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w:t>
      </w:r>
      <w:proofErr w:type="gramStart"/>
      <w:r w:rsidRPr="007513A5">
        <w:rPr>
          <w:rFonts w:hint="eastAsia"/>
          <w:i/>
          <w:vertAlign w:val="subscript"/>
        </w:rPr>
        <w:t>c</w:t>
      </w:r>
      <w:proofErr w:type="gramEnd"/>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0D282749" w14:textId="77777777" w:rsidR="00C47B1A" w:rsidRPr="007513A5" w:rsidRDefault="00C47B1A" w:rsidP="00C47B1A">
      <w:pPr>
        <w:pStyle w:val="EW"/>
      </w:pPr>
      <w:r w:rsidRPr="007513A5">
        <w:t>P</w:t>
      </w:r>
      <w:r w:rsidRPr="007513A5">
        <w:rPr>
          <w:vertAlign w:val="subscript"/>
        </w:rPr>
        <w:t>int</w:t>
      </w:r>
      <w:r w:rsidRPr="007513A5">
        <w:tab/>
        <w:t>The intermediate power point as defined in table 6.3.4.2-2</w:t>
      </w:r>
    </w:p>
    <w:p w14:paraId="5877C481" w14:textId="77777777" w:rsidR="00C47B1A" w:rsidRPr="007513A5" w:rsidRDefault="00C47B1A" w:rsidP="00C47B1A">
      <w:pPr>
        <w:pStyle w:val="EW"/>
      </w:pPr>
      <w:r w:rsidRPr="007513A5">
        <w:t>P</w:t>
      </w:r>
      <w:r w:rsidRPr="007513A5">
        <w:rPr>
          <w:vertAlign w:val="subscript"/>
        </w:rPr>
        <w:t>Interferer</w:t>
      </w:r>
      <w:r w:rsidRPr="007513A5">
        <w:tab/>
        <w:t>Modulated mean power of the interferer</w:t>
      </w:r>
    </w:p>
    <w:p w14:paraId="05BA706B" w14:textId="77777777" w:rsidR="00C47B1A" w:rsidRPr="007513A5" w:rsidRDefault="00C47B1A" w:rsidP="00C47B1A">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5C776D65" w14:textId="77777777" w:rsidR="00C47B1A" w:rsidRPr="007513A5" w:rsidRDefault="00C47B1A" w:rsidP="00C47B1A">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6CACA231" w14:textId="77777777" w:rsidR="00C47B1A" w:rsidRPr="007513A5" w:rsidRDefault="00C47B1A" w:rsidP="00C47B1A">
      <w:pPr>
        <w:pStyle w:val="EW"/>
      </w:pPr>
      <w:r w:rsidRPr="007513A5">
        <w:t>P-MPR</w:t>
      </w:r>
      <w:r w:rsidRPr="007513A5">
        <w:rPr>
          <w:vertAlign w:val="subscript"/>
        </w:rPr>
        <w:t>f</w:t>
      </w:r>
      <w:proofErr w:type="gramStart"/>
      <w:r w:rsidRPr="007513A5">
        <w:rPr>
          <w:vertAlign w:val="subscript"/>
        </w:rPr>
        <w:t>,c</w:t>
      </w:r>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35D71E39" w14:textId="77777777" w:rsidR="00C47B1A" w:rsidRPr="007513A5" w:rsidRDefault="00C47B1A" w:rsidP="00C47B1A">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18AF4441" w14:textId="77777777" w:rsidR="00C47B1A" w:rsidRPr="007513A5" w:rsidRDefault="00C47B1A" w:rsidP="00C47B1A">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16DA3966" w14:textId="77777777" w:rsidR="00C47B1A" w:rsidRPr="007513A5" w:rsidRDefault="00C47B1A" w:rsidP="00C47B1A">
      <w:pPr>
        <w:pStyle w:val="EW"/>
      </w:pPr>
      <w:r w:rsidRPr="007513A5">
        <w:t>P</w:t>
      </w:r>
      <w:r w:rsidRPr="007513A5">
        <w:rPr>
          <w:vertAlign w:val="subscript"/>
        </w:rPr>
        <w:t>TMAX</w:t>
      </w:r>
      <w:proofErr w:type="gramStart"/>
      <w:r w:rsidRPr="007513A5">
        <w:rPr>
          <w:vertAlign w:val="subscript"/>
        </w:rPr>
        <w:t>,f,c</w:t>
      </w:r>
      <w:proofErr w:type="gram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4CD8B1FB" w14:textId="77777777" w:rsidR="00C47B1A" w:rsidRPr="007513A5" w:rsidRDefault="00C47B1A" w:rsidP="00C47B1A">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3030BF4E" w14:textId="77777777" w:rsidR="00C47B1A" w:rsidRPr="007513A5" w:rsidRDefault="00C47B1A" w:rsidP="00C47B1A">
      <w:pPr>
        <w:pStyle w:val="EW"/>
        <w:rPr>
          <w:rFonts w:cs="Vrinda"/>
          <w:lang w:bidi="bn-IN"/>
        </w:rPr>
      </w:pPr>
      <w:r w:rsidRPr="007513A5">
        <w:t>Pw</w:t>
      </w:r>
      <w:r w:rsidRPr="007513A5">
        <w:tab/>
        <w:t xml:space="preserve">Power of a </w:t>
      </w:r>
      <w:r w:rsidRPr="007513A5">
        <w:rPr>
          <w:rFonts w:cs="Vrinda"/>
          <w:lang w:bidi="bn-IN"/>
        </w:rPr>
        <w:t>wanted DL signal</w:t>
      </w:r>
    </w:p>
    <w:p w14:paraId="5927D3FF" w14:textId="77777777" w:rsidR="00C47B1A" w:rsidRPr="007513A5" w:rsidRDefault="00C47B1A" w:rsidP="00C47B1A">
      <w:pPr>
        <w:pStyle w:val="EW"/>
      </w:pPr>
      <w:r w:rsidRPr="007513A5">
        <w:t>RB</w:t>
      </w:r>
      <w:r w:rsidRPr="007513A5">
        <w:rPr>
          <w:vertAlign w:val="subscript"/>
        </w:rPr>
        <w:t>start</w:t>
      </w:r>
      <w:r w:rsidRPr="007513A5">
        <w:tab/>
        <w:t>Indicates the lowest RB index of transmitted resource blocks</w:t>
      </w:r>
    </w:p>
    <w:p w14:paraId="67FCD479" w14:textId="0755FC52" w:rsidR="00C47B1A" w:rsidRPr="007513A5" w:rsidRDefault="00C47B1A" w:rsidP="00C47B1A">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ins w:id="79" w:author="ZTE-Ma Zhifeng" w:date="2023-05-12T11:00:00Z">
        <w:r>
          <w:t>, expressed in kHz</w:t>
        </w:r>
      </w:ins>
    </w:p>
    <w:p w14:paraId="697002F1" w14:textId="4113DCDF" w:rsidR="00C47B1A" w:rsidRPr="007513A5" w:rsidRDefault="00C47B1A" w:rsidP="00C47B1A">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ins w:id="80" w:author="ZTE-Ma Zhifeng" w:date="2023-05-12T11:00:00Z">
        <w:r>
          <w:t>, expressed in kHz</w:t>
        </w:r>
      </w:ins>
    </w:p>
    <w:p w14:paraId="092DC15A" w14:textId="77777777" w:rsidR="00C47B1A" w:rsidRPr="007513A5" w:rsidRDefault="00C47B1A" w:rsidP="00C47B1A">
      <w:pPr>
        <w:pStyle w:val="EW"/>
      </w:pPr>
      <w:r w:rsidRPr="007513A5">
        <w:t>SS</w:t>
      </w:r>
      <w:r w:rsidRPr="007513A5">
        <w:rPr>
          <w:vertAlign w:val="subscript"/>
        </w:rPr>
        <w:t>REF</w:t>
      </w:r>
      <w:r w:rsidRPr="007513A5">
        <w:tab/>
        <w:t>SS block reference frequency position</w:t>
      </w:r>
    </w:p>
    <w:p w14:paraId="3B5F5F74" w14:textId="77777777" w:rsidR="00C47B1A" w:rsidRPr="007513A5" w:rsidRDefault="00C47B1A" w:rsidP="00C47B1A">
      <w:pPr>
        <w:pStyle w:val="EW"/>
      </w:pPr>
      <w:proofErr w:type="gramStart"/>
      <w:r w:rsidRPr="007513A5">
        <w:t>T(</w:t>
      </w:r>
      <w:proofErr w:type="gramEnd"/>
      <w:r w:rsidRPr="007513A5">
        <w:t>∆P)</w:t>
      </w:r>
      <w:r w:rsidRPr="007513A5">
        <w:tab/>
        <w:t>The tolerance T(∆P) for applicable values of ∆P (values in dB)</w:t>
      </w:r>
    </w:p>
    <w:p w14:paraId="54DDC31A" w14:textId="77777777" w:rsidR="00C47B1A" w:rsidRPr="007513A5" w:rsidRDefault="00C47B1A" w:rsidP="00C47B1A">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5A928DBE" w14:textId="77777777" w:rsidR="00C47B1A" w:rsidRPr="007513A5" w:rsidRDefault="00C47B1A" w:rsidP="00C47B1A">
      <w:pPr>
        <w:pStyle w:val="EW"/>
      </w:pPr>
    </w:p>
    <w:p w14:paraId="4A8FE297" w14:textId="77777777" w:rsidR="00C21859" w:rsidRPr="00C47B1A" w:rsidRDefault="00C21859" w:rsidP="00261C27"/>
    <w:p w14:paraId="004C21E9" w14:textId="77777777" w:rsidR="003A3AE4" w:rsidRDefault="003A3AE4" w:rsidP="00261C27"/>
    <w:p w14:paraId="0EF6F260" w14:textId="77777777" w:rsidR="003A3AE4" w:rsidRDefault="003A3AE4" w:rsidP="003A3AE4">
      <w:pPr>
        <w:pStyle w:val="30"/>
        <w:rPr>
          <w:rFonts w:cs="Arial"/>
          <w:i/>
          <w:color w:val="FF0000"/>
          <w:sz w:val="32"/>
          <w:szCs w:val="32"/>
        </w:rPr>
      </w:pPr>
      <w:r w:rsidRPr="00AB4CBD">
        <w:rPr>
          <w:rFonts w:cs="Arial"/>
          <w:i/>
          <w:color w:val="FF0000"/>
          <w:sz w:val="32"/>
          <w:szCs w:val="32"/>
        </w:rPr>
        <w:t>&lt;&lt; Unchanged sections omitted &gt;&gt;</w:t>
      </w:r>
    </w:p>
    <w:p w14:paraId="436C5033" w14:textId="77777777" w:rsidR="00C47B1A" w:rsidRPr="007513A5" w:rsidRDefault="00C47B1A" w:rsidP="00C47B1A">
      <w:pPr>
        <w:pStyle w:val="30"/>
        <w:rPr>
          <w:rFonts w:eastAsia="Yu Mincho"/>
        </w:rPr>
      </w:pPr>
      <w:bookmarkStart w:id="81" w:name="_Toc21339277"/>
      <w:bookmarkStart w:id="82" w:name="_Toc29804494"/>
      <w:bookmarkStart w:id="83" w:name="_Toc36548064"/>
      <w:bookmarkStart w:id="84" w:name="_Toc37253282"/>
      <w:bookmarkStart w:id="85" w:name="_Toc37253614"/>
      <w:bookmarkStart w:id="86" w:name="_Toc37321383"/>
      <w:bookmarkStart w:id="87" w:name="_Toc37322568"/>
      <w:bookmarkStart w:id="88" w:name="_Toc45889436"/>
      <w:bookmarkStart w:id="89" w:name="_Toc52203627"/>
      <w:bookmarkStart w:id="90" w:name="_Toc53172417"/>
      <w:bookmarkStart w:id="91" w:name="_Toc61118175"/>
      <w:bookmarkStart w:id="92" w:name="_Toc67922971"/>
      <w:bookmarkStart w:id="93" w:name="_Toc75295634"/>
      <w:bookmarkStart w:id="94" w:name="_Toc76510059"/>
      <w:bookmarkStart w:id="95" w:name="_Toc83130763"/>
      <w:bookmarkStart w:id="96" w:name="_Toc90589009"/>
      <w:bookmarkStart w:id="97" w:name="_Toc98870011"/>
      <w:bookmarkStart w:id="98" w:name="_Toc106545569"/>
      <w:bookmarkStart w:id="99" w:name="_Toc114501091"/>
      <w:bookmarkStart w:id="100" w:name="_Toc115255386"/>
      <w:bookmarkStart w:id="101" w:name="_Toc124291817"/>
      <w:bookmarkStart w:id="102" w:name="_Toc124292180"/>
      <w:bookmarkStart w:id="103" w:name="_Toc124292885"/>
      <w:bookmarkStart w:id="104" w:name="_Toc130569127"/>
      <w:bookmarkStart w:id="105" w:name="_Toc131707337"/>
      <w:r w:rsidRPr="007513A5">
        <w:rPr>
          <w:rFonts w:eastAsia="Yu Mincho"/>
        </w:rPr>
        <w:t>5.3.3</w:t>
      </w:r>
      <w:r w:rsidRPr="007513A5">
        <w:rPr>
          <w:rFonts w:eastAsia="Yu Mincho"/>
        </w:rPr>
        <w:tab/>
        <w:t>Minimum guardband and transmission bandwidth configuration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D4D9DBA" w14:textId="4133927F" w:rsidR="00C47B1A" w:rsidRPr="007513A5" w:rsidRDefault="00C47B1A" w:rsidP="00C47B1A">
      <w:pPr>
        <w:rPr>
          <w:rFonts w:eastAsia="Yu Mincho"/>
        </w:rPr>
      </w:pPr>
      <w:r w:rsidRPr="007513A5">
        <w:rPr>
          <w:rFonts w:eastAsia="Yu Mincho"/>
        </w:rPr>
        <w:t>The minimum guardband for each UE channel bandwidth and SCS is specified in Table 5.3.3-1</w:t>
      </w:r>
      <w:ins w:id="106" w:author="ZTE-Ma Zhifeng" w:date="2023-05-12T11:09:00Z">
        <w:r w:rsidR="00BF01D6">
          <w:rPr>
            <w:rFonts w:eastAsia="Yu Mincho"/>
          </w:rPr>
          <w:t>.</w:t>
        </w:r>
      </w:ins>
    </w:p>
    <w:p w14:paraId="15A8C350" w14:textId="77777777" w:rsidR="00C47B1A" w:rsidRPr="007513A5" w:rsidRDefault="00C47B1A" w:rsidP="00C47B1A">
      <w:pPr>
        <w:pStyle w:val="TH"/>
        <w:rPr>
          <w:rFonts w:eastAsia="Yu Mincho"/>
        </w:rPr>
      </w:pPr>
      <w:r w:rsidRPr="007513A5">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C47B1A" w:rsidRPr="007513A5" w14:paraId="58C9565A" w14:textId="77777777" w:rsidTr="009012EB">
        <w:trPr>
          <w:jc w:val="center"/>
        </w:trPr>
        <w:tc>
          <w:tcPr>
            <w:tcW w:w="0" w:type="auto"/>
            <w:shd w:val="clear" w:color="auto" w:fill="auto"/>
            <w:tcMar>
              <w:top w:w="15" w:type="dxa"/>
              <w:left w:w="81" w:type="dxa"/>
              <w:bottom w:w="0" w:type="dxa"/>
              <w:right w:w="81" w:type="dxa"/>
            </w:tcMar>
            <w:hideMark/>
          </w:tcPr>
          <w:p w14:paraId="06598645" w14:textId="77777777" w:rsidR="00C47B1A" w:rsidRPr="007513A5" w:rsidRDefault="00C47B1A" w:rsidP="009012EB">
            <w:pPr>
              <w:pStyle w:val="TAH"/>
              <w:rPr>
                <w:rFonts w:eastAsia="Yu Mincho"/>
              </w:rPr>
            </w:pPr>
            <w:r w:rsidRPr="007513A5">
              <w:rPr>
                <w:rFonts w:eastAsia="Yu Mincho"/>
              </w:rPr>
              <w:t>SCS (kHz)</w:t>
            </w:r>
          </w:p>
        </w:tc>
        <w:tc>
          <w:tcPr>
            <w:tcW w:w="0" w:type="auto"/>
            <w:shd w:val="clear" w:color="auto" w:fill="auto"/>
            <w:tcMar>
              <w:top w:w="15" w:type="dxa"/>
              <w:left w:w="81" w:type="dxa"/>
              <w:bottom w:w="0" w:type="dxa"/>
              <w:right w:w="81" w:type="dxa"/>
            </w:tcMar>
            <w:hideMark/>
          </w:tcPr>
          <w:p w14:paraId="3380AD01" w14:textId="77777777" w:rsidR="00C47B1A" w:rsidRPr="007513A5" w:rsidRDefault="00C47B1A" w:rsidP="009012EB">
            <w:pPr>
              <w:pStyle w:val="TAH"/>
              <w:rPr>
                <w:rFonts w:eastAsia="Yu Mincho"/>
              </w:rPr>
            </w:pPr>
            <w:r w:rsidRPr="007513A5">
              <w:rPr>
                <w:rFonts w:eastAsia="Yu Mincho"/>
              </w:rPr>
              <w:t>50 MHz</w:t>
            </w:r>
          </w:p>
        </w:tc>
        <w:tc>
          <w:tcPr>
            <w:tcW w:w="0" w:type="auto"/>
            <w:shd w:val="clear" w:color="auto" w:fill="auto"/>
            <w:tcMar>
              <w:top w:w="15" w:type="dxa"/>
              <w:left w:w="81" w:type="dxa"/>
              <w:bottom w:w="0" w:type="dxa"/>
              <w:right w:w="81" w:type="dxa"/>
            </w:tcMar>
            <w:hideMark/>
          </w:tcPr>
          <w:p w14:paraId="6A79D215" w14:textId="77777777" w:rsidR="00C47B1A" w:rsidRPr="007513A5" w:rsidRDefault="00C47B1A" w:rsidP="009012EB">
            <w:pPr>
              <w:pStyle w:val="TAH"/>
              <w:rPr>
                <w:rFonts w:eastAsia="Yu Mincho"/>
              </w:rPr>
            </w:pPr>
            <w:r w:rsidRPr="007513A5">
              <w:rPr>
                <w:rFonts w:eastAsia="Yu Mincho"/>
              </w:rPr>
              <w:t>100 MHz</w:t>
            </w:r>
          </w:p>
        </w:tc>
        <w:tc>
          <w:tcPr>
            <w:tcW w:w="0" w:type="auto"/>
            <w:shd w:val="clear" w:color="auto" w:fill="auto"/>
            <w:tcMar>
              <w:top w:w="15" w:type="dxa"/>
              <w:left w:w="81" w:type="dxa"/>
              <w:bottom w:w="0" w:type="dxa"/>
              <w:right w:w="81" w:type="dxa"/>
            </w:tcMar>
            <w:hideMark/>
          </w:tcPr>
          <w:p w14:paraId="5E7D5DD9" w14:textId="77777777" w:rsidR="00C47B1A" w:rsidRPr="007513A5" w:rsidRDefault="00C47B1A" w:rsidP="009012EB">
            <w:pPr>
              <w:pStyle w:val="TAH"/>
              <w:rPr>
                <w:rFonts w:eastAsia="Yu Mincho"/>
              </w:rPr>
            </w:pPr>
            <w:r w:rsidRPr="007513A5">
              <w:rPr>
                <w:rFonts w:eastAsia="Yu Mincho"/>
              </w:rPr>
              <w:t>200 MHz</w:t>
            </w:r>
          </w:p>
        </w:tc>
        <w:tc>
          <w:tcPr>
            <w:tcW w:w="0" w:type="auto"/>
            <w:shd w:val="clear" w:color="auto" w:fill="auto"/>
            <w:tcMar>
              <w:top w:w="15" w:type="dxa"/>
              <w:left w:w="81" w:type="dxa"/>
              <w:bottom w:w="0" w:type="dxa"/>
              <w:right w:w="81" w:type="dxa"/>
            </w:tcMar>
            <w:hideMark/>
          </w:tcPr>
          <w:p w14:paraId="0A862F18" w14:textId="77777777" w:rsidR="00C47B1A" w:rsidRPr="007513A5" w:rsidRDefault="00C47B1A" w:rsidP="009012EB">
            <w:pPr>
              <w:pStyle w:val="TAH"/>
              <w:rPr>
                <w:rFonts w:eastAsia="Yu Mincho"/>
              </w:rPr>
            </w:pPr>
            <w:r w:rsidRPr="007513A5">
              <w:rPr>
                <w:rFonts w:eastAsia="Yu Mincho"/>
              </w:rPr>
              <w:t>400 MHz</w:t>
            </w:r>
          </w:p>
        </w:tc>
      </w:tr>
      <w:tr w:rsidR="00C47B1A" w:rsidRPr="007513A5" w14:paraId="063F61E8" w14:textId="77777777" w:rsidTr="009012EB">
        <w:trPr>
          <w:jc w:val="center"/>
        </w:trPr>
        <w:tc>
          <w:tcPr>
            <w:tcW w:w="0" w:type="auto"/>
            <w:shd w:val="clear" w:color="auto" w:fill="auto"/>
            <w:tcMar>
              <w:top w:w="15" w:type="dxa"/>
              <w:left w:w="81" w:type="dxa"/>
              <w:bottom w:w="0" w:type="dxa"/>
              <w:right w:w="81" w:type="dxa"/>
            </w:tcMar>
            <w:hideMark/>
          </w:tcPr>
          <w:p w14:paraId="3F02A219" w14:textId="77777777" w:rsidR="00C47B1A" w:rsidRPr="007513A5" w:rsidRDefault="00C47B1A" w:rsidP="009012EB">
            <w:pPr>
              <w:pStyle w:val="TAC"/>
            </w:pPr>
            <w:r w:rsidRPr="007513A5">
              <w:t>60</w:t>
            </w:r>
          </w:p>
        </w:tc>
        <w:tc>
          <w:tcPr>
            <w:tcW w:w="0" w:type="auto"/>
            <w:shd w:val="clear" w:color="auto" w:fill="auto"/>
            <w:tcMar>
              <w:top w:w="15" w:type="dxa"/>
              <w:left w:w="81" w:type="dxa"/>
              <w:bottom w:w="0" w:type="dxa"/>
              <w:right w:w="81" w:type="dxa"/>
            </w:tcMar>
          </w:tcPr>
          <w:p w14:paraId="63116608" w14:textId="77777777" w:rsidR="00C47B1A" w:rsidRPr="007513A5" w:rsidRDefault="00C47B1A" w:rsidP="009012EB">
            <w:pPr>
              <w:pStyle w:val="TAC"/>
            </w:pPr>
            <w:r w:rsidRPr="007513A5">
              <w:t>1210</w:t>
            </w:r>
          </w:p>
        </w:tc>
        <w:tc>
          <w:tcPr>
            <w:tcW w:w="0" w:type="auto"/>
            <w:shd w:val="clear" w:color="auto" w:fill="auto"/>
            <w:tcMar>
              <w:top w:w="15" w:type="dxa"/>
              <w:left w:w="81" w:type="dxa"/>
              <w:bottom w:w="0" w:type="dxa"/>
              <w:right w:w="81" w:type="dxa"/>
            </w:tcMar>
          </w:tcPr>
          <w:p w14:paraId="2D842FA7" w14:textId="77777777" w:rsidR="00C47B1A" w:rsidRPr="007513A5" w:rsidRDefault="00C47B1A" w:rsidP="009012EB">
            <w:pPr>
              <w:pStyle w:val="TAC"/>
            </w:pPr>
            <w:r w:rsidRPr="007513A5">
              <w:t>2450</w:t>
            </w:r>
          </w:p>
        </w:tc>
        <w:tc>
          <w:tcPr>
            <w:tcW w:w="0" w:type="auto"/>
            <w:shd w:val="clear" w:color="auto" w:fill="auto"/>
            <w:tcMar>
              <w:top w:w="15" w:type="dxa"/>
              <w:left w:w="81" w:type="dxa"/>
              <w:bottom w:w="0" w:type="dxa"/>
              <w:right w:w="81" w:type="dxa"/>
            </w:tcMar>
          </w:tcPr>
          <w:p w14:paraId="4324DEFA" w14:textId="77777777" w:rsidR="00C47B1A" w:rsidRPr="007513A5" w:rsidRDefault="00C47B1A" w:rsidP="009012EB">
            <w:pPr>
              <w:pStyle w:val="TAC"/>
            </w:pPr>
            <w:r w:rsidRPr="007513A5">
              <w:t>4930</w:t>
            </w:r>
          </w:p>
        </w:tc>
        <w:tc>
          <w:tcPr>
            <w:tcW w:w="0" w:type="auto"/>
            <w:shd w:val="clear" w:color="auto" w:fill="auto"/>
            <w:tcMar>
              <w:top w:w="15" w:type="dxa"/>
              <w:left w:w="81" w:type="dxa"/>
              <w:bottom w:w="0" w:type="dxa"/>
              <w:right w:w="81" w:type="dxa"/>
            </w:tcMar>
          </w:tcPr>
          <w:p w14:paraId="788AF755" w14:textId="77777777" w:rsidR="00C47B1A" w:rsidRPr="007513A5" w:rsidRDefault="00C47B1A" w:rsidP="009012EB">
            <w:pPr>
              <w:pStyle w:val="TAC"/>
            </w:pPr>
            <w:r w:rsidRPr="007513A5">
              <w:t>N. A</w:t>
            </w:r>
          </w:p>
        </w:tc>
      </w:tr>
      <w:tr w:rsidR="00C47B1A" w:rsidRPr="007513A5" w14:paraId="70E7E77B" w14:textId="77777777" w:rsidTr="009012EB">
        <w:trPr>
          <w:jc w:val="center"/>
        </w:trPr>
        <w:tc>
          <w:tcPr>
            <w:tcW w:w="0" w:type="auto"/>
            <w:shd w:val="clear" w:color="auto" w:fill="auto"/>
            <w:tcMar>
              <w:top w:w="15" w:type="dxa"/>
              <w:left w:w="81" w:type="dxa"/>
              <w:bottom w:w="0" w:type="dxa"/>
              <w:right w:w="81" w:type="dxa"/>
            </w:tcMar>
            <w:hideMark/>
          </w:tcPr>
          <w:p w14:paraId="489BB5A8" w14:textId="77777777" w:rsidR="00C47B1A" w:rsidRPr="007513A5" w:rsidRDefault="00C47B1A" w:rsidP="009012EB">
            <w:pPr>
              <w:pStyle w:val="TAC"/>
            </w:pPr>
            <w:r w:rsidRPr="007513A5">
              <w:t>120</w:t>
            </w:r>
          </w:p>
        </w:tc>
        <w:tc>
          <w:tcPr>
            <w:tcW w:w="0" w:type="auto"/>
            <w:shd w:val="clear" w:color="auto" w:fill="auto"/>
            <w:tcMar>
              <w:top w:w="15" w:type="dxa"/>
              <w:left w:w="81" w:type="dxa"/>
              <w:bottom w:w="0" w:type="dxa"/>
              <w:right w:w="81" w:type="dxa"/>
            </w:tcMar>
          </w:tcPr>
          <w:p w14:paraId="1894C699" w14:textId="77777777" w:rsidR="00C47B1A" w:rsidRPr="007513A5" w:rsidRDefault="00C47B1A" w:rsidP="009012EB">
            <w:pPr>
              <w:pStyle w:val="TAC"/>
            </w:pPr>
            <w:r w:rsidRPr="007513A5">
              <w:t>1900</w:t>
            </w:r>
          </w:p>
        </w:tc>
        <w:tc>
          <w:tcPr>
            <w:tcW w:w="0" w:type="auto"/>
            <w:shd w:val="clear" w:color="auto" w:fill="auto"/>
            <w:tcMar>
              <w:top w:w="15" w:type="dxa"/>
              <w:left w:w="81" w:type="dxa"/>
              <w:bottom w:w="0" w:type="dxa"/>
              <w:right w:w="81" w:type="dxa"/>
            </w:tcMar>
          </w:tcPr>
          <w:p w14:paraId="1E93A9E2" w14:textId="77777777" w:rsidR="00C47B1A" w:rsidRPr="007513A5" w:rsidRDefault="00C47B1A" w:rsidP="009012EB">
            <w:pPr>
              <w:pStyle w:val="TAC"/>
            </w:pPr>
            <w:r w:rsidRPr="007513A5">
              <w:t>2420</w:t>
            </w:r>
          </w:p>
        </w:tc>
        <w:tc>
          <w:tcPr>
            <w:tcW w:w="0" w:type="auto"/>
            <w:shd w:val="clear" w:color="auto" w:fill="auto"/>
            <w:tcMar>
              <w:top w:w="15" w:type="dxa"/>
              <w:left w:w="81" w:type="dxa"/>
              <w:bottom w:w="0" w:type="dxa"/>
              <w:right w:w="81" w:type="dxa"/>
            </w:tcMar>
          </w:tcPr>
          <w:p w14:paraId="21E915D3" w14:textId="77777777" w:rsidR="00C47B1A" w:rsidRPr="007513A5" w:rsidRDefault="00C47B1A" w:rsidP="009012EB">
            <w:pPr>
              <w:pStyle w:val="TAC"/>
            </w:pPr>
            <w:r w:rsidRPr="007513A5">
              <w:t>4900</w:t>
            </w:r>
          </w:p>
        </w:tc>
        <w:tc>
          <w:tcPr>
            <w:tcW w:w="0" w:type="auto"/>
            <w:shd w:val="clear" w:color="auto" w:fill="auto"/>
            <w:tcMar>
              <w:top w:w="15" w:type="dxa"/>
              <w:left w:w="81" w:type="dxa"/>
              <w:bottom w:w="0" w:type="dxa"/>
              <w:right w:w="81" w:type="dxa"/>
            </w:tcMar>
          </w:tcPr>
          <w:p w14:paraId="05F70783" w14:textId="77777777" w:rsidR="00C47B1A" w:rsidRPr="007513A5" w:rsidRDefault="00C47B1A" w:rsidP="009012EB">
            <w:pPr>
              <w:pStyle w:val="TAC"/>
            </w:pPr>
            <w:r w:rsidRPr="007513A5">
              <w:t>9860</w:t>
            </w:r>
          </w:p>
        </w:tc>
      </w:tr>
    </w:tbl>
    <w:p w14:paraId="0BA8510C" w14:textId="77777777" w:rsidR="00C47B1A" w:rsidRPr="007513A5" w:rsidRDefault="00C47B1A" w:rsidP="00C47B1A">
      <w:pPr>
        <w:rPr>
          <w:rFonts w:eastAsia="Yu Mincho"/>
        </w:rPr>
      </w:pPr>
    </w:p>
    <w:p w14:paraId="5339FA79" w14:textId="5197A220" w:rsidR="00C47B1A" w:rsidRPr="007513A5" w:rsidRDefault="00C47B1A" w:rsidP="00C47B1A">
      <w:pPr>
        <w:pStyle w:val="NO"/>
        <w:rPr>
          <w:rFonts w:eastAsia="Yu Mincho"/>
        </w:rPr>
      </w:pPr>
      <w:r w:rsidRPr="007513A5">
        <w:rPr>
          <w:rFonts w:eastAsia="Yu Mincho"/>
        </w:rPr>
        <w:t>NOTE:</w:t>
      </w:r>
      <w:r w:rsidRPr="007513A5">
        <w:rPr>
          <w:rFonts w:eastAsia="Yu Mincho"/>
        </w:rPr>
        <w:tab/>
        <w:t xml:space="preserve">The minimum guardbands have been calculated using the following equation: </w:t>
      </w:r>
      <w:ins w:id="107" w:author="ZTE-Ma Zhifeng" w:date="2023-05-12T11:07:00Z">
        <w:r w:rsidR="00BF01D6">
          <w:rPr>
            <w:rFonts w:eastAsia="Yu Mincho"/>
          </w:rPr>
          <w:t>GB</w:t>
        </w:r>
        <w:r w:rsidR="00BF01D6" w:rsidRPr="00BF01D6">
          <w:rPr>
            <w:rFonts w:eastAsia="Yu Mincho"/>
            <w:vertAlign w:val="subscript"/>
            <w:rPrChange w:id="108" w:author="ZTE-Ma Zhifeng" w:date="2023-05-12T11:07:00Z">
              <w:rPr>
                <w:rFonts w:eastAsia="Yu Mincho"/>
              </w:rPr>
            </w:rPrChange>
          </w:rPr>
          <w:t>channel</w:t>
        </w:r>
        <w:r w:rsidR="00BF01D6">
          <w:rPr>
            <w:rFonts w:eastAsia="Yu Mincho"/>
          </w:rPr>
          <w:t xml:space="preserve"> = </w:t>
        </w:r>
      </w:ins>
      <w:r w:rsidRPr="007513A5">
        <w:rPr>
          <w:rFonts w:eastAsia="Yu Mincho"/>
        </w:rPr>
        <w:t>(BW</w:t>
      </w:r>
      <w:r w:rsidRPr="007513A5">
        <w:rPr>
          <w:rFonts w:eastAsia="Yu Mincho"/>
          <w:vertAlign w:val="subscript"/>
        </w:rPr>
        <w:t>Channel</w:t>
      </w:r>
      <w:r w:rsidRPr="007513A5">
        <w:rPr>
          <w:rFonts w:eastAsia="Yu Mincho"/>
        </w:rPr>
        <w:t xml:space="preserve"> x 1000 (kHz) - N</w:t>
      </w:r>
      <w:r w:rsidRPr="007513A5">
        <w:rPr>
          <w:rFonts w:eastAsia="Yu Mincho"/>
          <w:vertAlign w:val="subscript"/>
        </w:rPr>
        <w:t>RB</w:t>
      </w:r>
      <w:r w:rsidRPr="007513A5">
        <w:rPr>
          <w:rFonts w:eastAsia="Yu Mincho"/>
        </w:rPr>
        <w:t xml:space="preserve"> x SCS x 12) / 2 - SCS/2, where N</w:t>
      </w:r>
      <w:r w:rsidRPr="007513A5">
        <w:rPr>
          <w:rFonts w:eastAsia="Yu Mincho"/>
          <w:vertAlign w:val="subscript"/>
        </w:rPr>
        <w:t>RB</w:t>
      </w:r>
      <w:r w:rsidRPr="007513A5">
        <w:rPr>
          <w:rFonts w:eastAsia="Yu Mincho"/>
        </w:rPr>
        <w:t xml:space="preserve"> are from Table 5.3.2-1</w:t>
      </w:r>
      <w:ins w:id="109" w:author="ZTE-Ma Zhifeng" w:date="2023-05-12T11:08:00Z">
        <w:r w:rsidR="00BF01D6">
          <w:rPr>
            <w:rFonts w:eastAsia="Yu Mincho"/>
          </w:rPr>
          <w:t xml:space="preserve"> and GB</w:t>
        </w:r>
        <w:r w:rsidR="00BF01D6" w:rsidRPr="00BF01D6">
          <w:rPr>
            <w:rFonts w:eastAsia="Yu Mincho"/>
            <w:vertAlign w:val="subscript"/>
            <w:rPrChange w:id="110" w:author="ZTE-Ma Zhifeng" w:date="2023-05-12T11:08:00Z">
              <w:rPr>
                <w:rFonts w:eastAsia="Yu Mincho"/>
              </w:rPr>
            </w:rPrChange>
          </w:rPr>
          <w:t>channel</w:t>
        </w:r>
        <w:r w:rsidR="00BF01D6">
          <w:rPr>
            <w:rFonts w:eastAsia="Yu Mincho"/>
          </w:rPr>
          <w:t xml:space="preserve"> expressed in kHz</w:t>
        </w:r>
      </w:ins>
      <w:r w:rsidRPr="007513A5">
        <w:rPr>
          <w:rFonts w:eastAsia="Yu Mincho"/>
        </w:rPr>
        <w:t>.</w:t>
      </w:r>
    </w:p>
    <w:p w14:paraId="724AC7E0" w14:textId="77777777" w:rsidR="00C47B1A" w:rsidRPr="007513A5" w:rsidRDefault="00C47B1A" w:rsidP="00C47B1A">
      <w:pPr>
        <w:rPr>
          <w:rFonts w:eastAsia="Yu Mincho"/>
        </w:rPr>
      </w:pPr>
      <w:r w:rsidRPr="007513A5">
        <w:rPr>
          <w:rFonts w:eastAsia="Yu Mincho"/>
        </w:rPr>
        <w:lastRenderedPageBreak/>
        <w:t>The minimum guardband of receiving BS SCS 240 kHz SS/PBCH block for each UE channel bandwidth is specified in table 5.3.3-2 for FR2.</w:t>
      </w:r>
    </w:p>
    <w:p w14:paraId="39E2C700" w14:textId="77777777" w:rsidR="00C47B1A" w:rsidRPr="007513A5" w:rsidRDefault="00C47B1A" w:rsidP="00C47B1A">
      <w:pPr>
        <w:pStyle w:val="TH"/>
        <w:rPr>
          <w:rFonts w:eastAsia="Yu Mincho"/>
        </w:rPr>
      </w:pPr>
      <w:r w:rsidRPr="007513A5">
        <w:rPr>
          <w:rFonts w:eastAsia="Yu Mincho"/>
        </w:rPr>
        <w:t>Table: 5.3.3-2: Minimum 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C47B1A" w:rsidRPr="007513A5" w14:paraId="228C6C56" w14:textId="77777777" w:rsidTr="009012EB">
        <w:trPr>
          <w:jc w:val="center"/>
        </w:trPr>
        <w:tc>
          <w:tcPr>
            <w:tcW w:w="1054" w:type="dxa"/>
            <w:shd w:val="clear" w:color="auto" w:fill="auto"/>
            <w:tcMar>
              <w:top w:w="15" w:type="dxa"/>
              <w:left w:w="81" w:type="dxa"/>
              <w:bottom w:w="0" w:type="dxa"/>
              <w:right w:w="81" w:type="dxa"/>
            </w:tcMar>
            <w:hideMark/>
          </w:tcPr>
          <w:p w14:paraId="4BF910C2" w14:textId="77777777" w:rsidR="00C47B1A" w:rsidRPr="007513A5" w:rsidRDefault="00C47B1A" w:rsidP="009012EB">
            <w:pPr>
              <w:pStyle w:val="TAH"/>
              <w:rPr>
                <w:rFonts w:eastAsia="Yu Mincho"/>
              </w:rPr>
            </w:pPr>
            <w:r w:rsidRPr="007513A5">
              <w:rPr>
                <w:rFonts w:eastAsia="Yu Mincho"/>
              </w:rPr>
              <w:t>SCS (kHz)</w:t>
            </w:r>
          </w:p>
        </w:tc>
        <w:tc>
          <w:tcPr>
            <w:tcW w:w="1058" w:type="dxa"/>
            <w:shd w:val="clear" w:color="auto" w:fill="auto"/>
            <w:tcMar>
              <w:top w:w="15" w:type="dxa"/>
              <w:left w:w="81" w:type="dxa"/>
              <w:bottom w:w="0" w:type="dxa"/>
              <w:right w:w="81" w:type="dxa"/>
            </w:tcMar>
            <w:hideMark/>
          </w:tcPr>
          <w:p w14:paraId="2D04C070" w14:textId="77777777" w:rsidR="00C47B1A" w:rsidRPr="007513A5" w:rsidRDefault="00C47B1A" w:rsidP="009012EB">
            <w:pPr>
              <w:pStyle w:val="TAH"/>
              <w:rPr>
                <w:rFonts w:eastAsia="Yu Mincho"/>
              </w:rPr>
            </w:pPr>
            <w:r w:rsidRPr="007513A5">
              <w:rPr>
                <w:rFonts w:eastAsia="Yu Mincho"/>
              </w:rPr>
              <w:t>100 MHz</w:t>
            </w:r>
          </w:p>
        </w:tc>
        <w:tc>
          <w:tcPr>
            <w:tcW w:w="1058" w:type="dxa"/>
            <w:shd w:val="clear" w:color="auto" w:fill="auto"/>
            <w:tcMar>
              <w:top w:w="15" w:type="dxa"/>
              <w:left w:w="81" w:type="dxa"/>
              <w:bottom w:w="0" w:type="dxa"/>
              <w:right w:w="81" w:type="dxa"/>
            </w:tcMar>
            <w:hideMark/>
          </w:tcPr>
          <w:p w14:paraId="2A5759FD" w14:textId="77777777" w:rsidR="00C47B1A" w:rsidRPr="007513A5" w:rsidRDefault="00C47B1A" w:rsidP="009012EB">
            <w:pPr>
              <w:pStyle w:val="TAH"/>
              <w:rPr>
                <w:rFonts w:eastAsia="Yu Mincho"/>
              </w:rPr>
            </w:pPr>
            <w:r w:rsidRPr="007513A5">
              <w:rPr>
                <w:rFonts w:eastAsia="Yu Mincho"/>
              </w:rPr>
              <w:t>200 MHz</w:t>
            </w:r>
          </w:p>
        </w:tc>
        <w:tc>
          <w:tcPr>
            <w:tcW w:w="1054" w:type="dxa"/>
            <w:shd w:val="clear" w:color="auto" w:fill="auto"/>
            <w:tcMar>
              <w:top w:w="15" w:type="dxa"/>
              <w:left w:w="81" w:type="dxa"/>
              <w:bottom w:w="0" w:type="dxa"/>
              <w:right w:w="81" w:type="dxa"/>
            </w:tcMar>
            <w:hideMark/>
          </w:tcPr>
          <w:p w14:paraId="7423F575" w14:textId="77777777" w:rsidR="00C47B1A" w:rsidRPr="007513A5" w:rsidRDefault="00C47B1A" w:rsidP="009012EB">
            <w:pPr>
              <w:pStyle w:val="TAH"/>
              <w:rPr>
                <w:rFonts w:eastAsia="Yu Mincho"/>
              </w:rPr>
            </w:pPr>
            <w:r w:rsidRPr="007513A5">
              <w:rPr>
                <w:rFonts w:eastAsia="Yu Mincho"/>
              </w:rPr>
              <w:t>400 MHz</w:t>
            </w:r>
          </w:p>
        </w:tc>
      </w:tr>
      <w:tr w:rsidR="00C47B1A" w:rsidRPr="007513A5" w14:paraId="48D0A8C9" w14:textId="77777777" w:rsidTr="009012EB">
        <w:trPr>
          <w:jc w:val="center"/>
        </w:trPr>
        <w:tc>
          <w:tcPr>
            <w:tcW w:w="1054" w:type="dxa"/>
            <w:shd w:val="clear" w:color="auto" w:fill="auto"/>
            <w:tcMar>
              <w:top w:w="15" w:type="dxa"/>
              <w:left w:w="81" w:type="dxa"/>
              <w:bottom w:w="0" w:type="dxa"/>
              <w:right w:w="81" w:type="dxa"/>
            </w:tcMar>
            <w:hideMark/>
          </w:tcPr>
          <w:p w14:paraId="0024E933" w14:textId="77777777" w:rsidR="00C47B1A" w:rsidRPr="007513A5" w:rsidRDefault="00C47B1A" w:rsidP="009012EB">
            <w:pPr>
              <w:pStyle w:val="TAC"/>
              <w:rPr>
                <w:rFonts w:eastAsia="Yu Mincho"/>
              </w:rPr>
            </w:pPr>
            <w:r w:rsidRPr="007513A5">
              <w:rPr>
                <w:rFonts w:eastAsia="Yu Mincho" w:hint="eastAsia"/>
              </w:rPr>
              <w:t>240</w:t>
            </w:r>
          </w:p>
        </w:tc>
        <w:tc>
          <w:tcPr>
            <w:tcW w:w="1058" w:type="dxa"/>
            <w:shd w:val="clear" w:color="auto" w:fill="auto"/>
            <w:tcMar>
              <w:top w:w="15" w:type="dxa"/>
              <w:left w:w="81" w:type="dxa"/>
              <w:bottom w:w="0" w:type="dxa"/>
              <w:right w:w="81" w:type="dxa"/>
            </w:tcMar>
          </w:tcPr>
          <w:p w14:paraId="231307B8" w14:textId="77777777" w:rsidR="00C47B1A" w:rsidRPr="007513A5" w:rsidRDefault="00C47B1A" w:rsidP="009012EB">
            <w:pPr>
              <w:pStyle w:val="TAC"/>
              <w:rPr>
                <w:rFonts w:eastAsia="Yu Mincho"/>
              </w:rPr>
            </w:pPr>
            <w:r w:rsidRPr="007513A5">
              <w:rPr>
                <w:rFonts w:eastAsia="Yu Mincho"/>
              </w:rPr>
              <w:t>3800</w:t>
            </w:r>
          </w:p>
        </w:tc>
        <w:tc>
          <w:tcPr>
            <w:tcW w:w="1058" w:type="dxa"/>
            <w:shd w:val="clear" w:color="auto" w:fill="auto"/>
            <w:tcMar>
              <w:top w:w="15" w:type="dxa"/>
              <w:left w:w="81" w:type="dxa"/>
              <w:bottom w:w="0" w:type="dxa"/>
              <w:right w:w="81" w:type="dxa"/>
            </w:tcMar>
          </w:tcPr>
          <w:p w14:paraId="2C1BEE8B" w14:textId="77777777" w:rsidR="00C47B1A" w:rsidRPr="007513A5" w:rsidRDefault="00C47B1A" w:rsidP="009012EB">
            <w:pPr>
              <w:pStyle w:val="TAC"/>
              <w:rPr>
                <w:rFonts w:eastAsia="Yu Mincho"/>
              </w:rPr>
            </w:pPr>
            <w:r w:rsidRPr="007513A5">
              <w:rPr>
                <w:rFonts w:eastAsia="Yu Mincho"/>
              </w:rPr>
              <w:t>7720</w:t>
            </w:r>
          </w:p>
        </w:tc>
        <w:tc>
          <w:tcPr>
            <w:tcW w:w="1054" w:type="dxa"/>
            <w:shd w:val="clear" w:color="auto" w:fill="auto"/>
            <w:tcMar>
              <w:top w:w="15" w:type="dxa"/>
              <w:left w:w="81" w:type="dxa"/>
              <w:bottom w:w="0" w:type="dxa"/>
              <w:right w:w="81" w:type="dxa"/>
            </w:tcMar>
          </w:tcPr>
          <w:p w14:paraId="469B2469" w14:textId="77777777" w:rsidR="00C47B1A" w:rsidRPr="007513A5" w:rsidRDefault="00C47B1A" w:rsidP="009012EB">
            <w:pPr>
              <w:pStyle w:val="TAC"/>
              <w:rPr>
                <w:rFonts w:eastAsia="Yu Mincho"/>
              </w:rPr>
            </w:pPr>
            <w:r w:rsidRPr="007513A5">
              <w:rPr>
                <w:rFonts w:eastAsia="Yu Mincho" w:hint="eastAsia"/>
              </w:rPr>
              <w:t>15560</w:t>
            </w:r>
          </w:p>
        </w:tc>
      </w:tr>
    </w:tbl>
    <w:p w14:paraId="07E7FC4B" w14:textId="77777777" w:rsidR="00C47B1A" w:rsidRPr="007513A5" w:rsidRDefault="00C47B1A" w:rsidP="00C47B1A">
      <w:pPr>
        <w:rPr>
          <w:rFonts w:eastAsia="Yu Mincho"/>
        </w:rPr>
      </w:pPr>
    </w:p>
    <w:p w14:paraId="69C6717B" w14:textId="77777777" w:rsidR="00C47B1A" w:rsidRPr="007513A5" w:rsidRDefault="00C47B1A" w:rsidP="00C47B1A">
      <w:pPr>
        <w:pStyle w:val="NO"/>
      </w:pPr>
      <w:r w:rsidRPr="007513A5">
        <w:t>NOTE:</w:t>
      </w:r>
      <w:r w:rsidRPr="007513A5">
        <w:tab/>
        <w:t>The minimum guardband in Table 5.3.3-2 is applicable only when the SCS 240 kHz SS/PBCH block is received adjacent to the edge of the UE channel bandwidth within which the SS/PBCH block is located.</w:t>
      </w:r>
    </w:p>
    <w:p w14:paraId="7CFC6A46" w14:textId="77777777" w:rsidR="00C47B1A" w:rsidRPr="007513A5" w:rsidRDefault="00C47B1A" w:rsidP="00C47B1A"/>
    <w:p w14:paraId="7A860386" w14:textId="77777777" w:rsidR="00C47B1A" w:rsidRPr="007513A5" w:rsidRDefault="00C47B1A" w:rsidP="00C47B1A">
      <w:pPr>
        <w:pStyle w:val="TF"/>
        <w:rPr>
          <w:rFonts w:eastAsia="Yu Mincho"/>
        </w:rPr>
      </w:pPr>
      <w:r w:rsidRPr="007513A5">
        <w:rPr>
          <w:rFonts w:eastAsia="Yu Mincho"/>
        </w:rPr>
        <w:t>Figure 5.3.3-1: Void</w:t>
      </w:r>
    </w:p>
    <w:p w14:paraId="024234E1" w14:textId="77777777" w:rsidR="00C47B1A" w:rsidRPr="007513A5" w:rsidRDefault="00C47B1A" w:rsidP="00C47B1A">
      <w:pPr>
        <w:rPr>
          <w:rFonts w:eastAsia="Yu Mincho"/>
        </w:rPr>
      </w:pPr>
      <w:r w:rsidRPr="007513A5">
        <w:rPr>
          <w:rFonts w:eastAsia="Yu Mincho"/>
        </w:rPr>
        <w:t>The number of RBs configured in any channel bandwidth shall ensure that the minimum guardband specified in this clause is met.</w:t>
      </w:r>
    </w:p>
    <w:p w14:paraId="40F33F54" w14:textId="77777777" w:rsidR="00C47B1A" w:rsidRPr="007513A5" w:rsidRDefault="00C47B1A" w:rsidP="00C47B1A">
      <w:pPr>
        <w:pStyle w:val="TH"/>
        <w:rPr>
          <w:rFonts w:eastAsia="Yu Mincho"/>
          <w:noProof/>
          <w:lang w:val="en-US"/>
        </w:rPr>
      </w:pPr>
      <w:r w:rsidRPr="007513A5">
        <w:rPr>
          <w:rFonts w:eastAsia="Yu Mincho"/>
          <w:noProof/>
          <w:lang w:val="en-US" w:eastAsia="zh-CN"/>
        </w:rPr>
        <w:drawing>
          <wp:inline distT="0" distB="0" distL="0" distR="0" wp14:anchorId="57818E71" wp14:editId="20426A0E">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14:paraId="4ED15E12" w14:textId="77777777" w:rsidR="00C47B1A" w:rsidRPr="007513A5" w:rsidRDefault="00C47B1A" w:rsidP="00C47B1A">
      <w:pPr>
        <w:pStyle w:val="TF"/>
        <w:rPr>
          <w:rFonts w:eastAsia="Yu Mincho"/>
        </w:rPr>
      </w:pPr>
      <w:r w:rsidRPr="007513A5">
        <w:rPr>
          <w:rFonts w:eastAsia="Yu Mincho"/>
        </w:rPr>
        <w:t>Figure 5.3.3-2 UE PRB utilization</w:t>
      </w:r>
    </w:p>
    <w:p w14:paraId="5112C03D" w14:textId="77777777" w:rsidR="00C47B1A" w:rsidRPr="007513A5" w:rsidRDefault="00C47B1A" w:rsidP="00C47B1A">
      <w:pPr>
        <w:rPr>
          <w:rFonts w:eastAsia="Yu Mincho"/>
        </w:rPr>
      </w:pPr>
      <w:r w:rsidRPr="007513A5">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5765CCFC" w14:textId="77777777" w:rsidR="00C47B1A" w:rsidRPr="007513A5" w:rsidRDefault="00C47B1A" w:rsidP="00C47B1A">
      <w:pPr>
        <w:rPr>
          <w:rFonts w:eastAsia="Yu Mincho"/>
        </w:rPr>
      </w:pPr>
      <w:r w:rsidRPr="007513A5">
        <w:rPr>
          <w:rFonts w:eastAsia="Yu Mincho"/>
        </w:rPr>
        <w:t>If multiple numerologies are multiplexed in the same symbol and the UE channel bandwidth is &gt; 200 MHz, the minimum guardband applied adjacent to 60 kHz SCS shall be the same as the</w:t>
      </w:r>
      <w:r w:rsidRPr="007513A5">
        <w:t xml:space="preserve"> </w:t>
      </w:r>
      <w:r w:rsidRPr="007513A5">
        <w:rPr>
          <w:rFonts w:eastAsia="Yu Mincho"/>
        </w:rPr>
        <w:t>minimum guardband defined for 120 kHz SCS for the same UE channel bandwidth.</w:t>
      </w:r>
    </w:p>
    <w:p w14:paraId="7775BDCE" w14:textId="77777777" w:rsidR="00C47B1A" w:rsidRPr="007513A5" w:rsidRDefault="00C47B1A" w:rsidP="00C47B1A">
      <w:pPr>
        <w:pStyle w:val="TH"/>
        <w:rPr>
          <w:noProof/>
          <w:lang w:val="en-US" w:eastAsia="ko-KR"/>
        </w:rPr>
      </w:pPr>
      <w:r w:rsidRPr="007513A5">
        <w:rPr>
          <w:rFonts w:eastAsia="Yu Mincho"/>
          <w:noProof/>
          <w:lang w:val="en-US" w:eastAsia="zh-CN"/>
        </w:rPr>
        <w:drawing>
          <wp:inline distT="0" distB="0" distL="0" distR="0" wp14:anchorId="2EEB6F3B" wp14:editId="1917039A">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14:paraId="7AFF7501" w14:textId="77777777" w:rsidR="00C47B1A" w:rsidRPr="007513A5" w:rsidRDefault="00C47B1A" w:rsidP="00C47B1A">
      <w:pPr>
        <w:pStyle w:val="TF"/>
        <w:rPr>
          <w:rFonts w:eastAsia="Yu Mincho"/>
        </w:rPr>
      </w:pPr>
      <w:r w:rsidRPr="007513A5">
        <w:rPr>
          <w:rFonts w:eastAsia="Yu Mincho"/>
        </w:rPr>
        <w:t>Figure 5.3.3-3 Guard band definition when transmitting multiple numerologies</w:t>
      </w:r>
    </w:p>
    <w:p w14:paraId="35389A3B" w14:textId="77777777" w:rsidR="00C47B1A" w:rsidRPr="007513A5" w:rsidRDefault="00C47B1A" w:rsidP="00C47B1A">
      <w:pPr>
        <w:pStyle w:val="NO"/>
        <w:rPr>
          <w:rFonts w:eastAsia="Yu Mincho"/>
        </w:rPr>
      </w:pPr>
      <w:r w:rsidRPr="007513A5">
        <w:rPr>
          <w:rFonts w:eastAsia="Yu Mincho"/>
        </w:rPr>
        <w:t>Note:</w:t>
      </w:r>
      <w:r w:rsidRPr="007513A5">
        <w:rPr>
          <w:rFonts w:eastAsia="Yu Mincho"/>
        </w:rPr>
        <w:tab/>
        <w:t>Figure 5.3.3-3 is not intended to imply the size of any guard between the two numerologies. Inter-numerology guard band within the carrier is implementation dependent.</w:t>
      </w:r>
    </w:p>
    <w:p w14:paraId="1934859F" w14:textId="77777777" w:rsidR="003A3AE4" w:rsidRPr="005B1791" w:rsidRDefault="003A3AE4"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D7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3159B" w14:textId="77777777" w:rsidR="00AA0B89" w:rsidRDefault="00AA0B89">
      <w:r>
        <w:separator/>
      </w:r>
    </w:p>
  </w:endnote>
  <w:endnote w:type="continuationSeparator" w:id="0">
    <w:p w14:paraId="2CBFC1C7" w14:textId="77777777" w:rsidR="00AA0B89" w:rsidRDefault="00AA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8996B" w14:textId="77777777" w:rsidR="00AA0B89" w:rsidRDefault="00AA0B89">
      <w:r>
        <w:separator/>
      </w:r>
    </w:p>
  </w:footnote>
  <w:footnote w:type="continuationSeparator" w:id="0">
    <w:p w14:paraId="45983097" w14:textId="77777777" w:rsidR="00AA0B89" w:rsidRDefault="00AA0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A3AE4"/>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B1791"/>
    <w:rsid w:val="005B7E7D"/>
    <w:rsid w:val="005C103F"/>
    <w:rsid w:val="005C4BF3"/>
    <w:rsid w:val="005E2C44"/>
    <w:rsid w:val="005E59A0"/>
    <w:rsid w:val="00621188"/>
    <w:rsid w:val="0062346A"/>
    <w:rsid w:val="006257ED"/>
    <w:rsid w:val="00630B63"/>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D5008"/>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0B89"/>
    <w:rsid w:val="00AA2CBC"/>
    <w:rsid w:val="00AB658F"/>
    <w:rsid w:val="00AC5820"/>
    <w:rsid w:val="00AD1CD8"/>
    <w:rsid w:val="00AD725B"/>
    <w:rsid w:val="00B16B92"/>
    <w:rsid w:val="00B237E4"/>
    <w:rsid w:val="00B258BB"/>
    <w:rsid w:val="00B373F7"/>
    <w:rsid w:val="00B40F61"/>
    <w:rsid w:val="00B426EF"/>
    <w:rsid w:val="00B42DB0"/>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C739C"/>
    <w:rsid w:val="00BD279D"/>
    <w:rsid w:val="00BD4F1A"/>
    <w:rsid w:val="00BD6BB8"/>
    <w:rsid w:val="00BD73ED"/>
    <w:rsid w:val="00BD78D7"/>
    <w:rsid w:val="00BE17FD"/>
    <w:rsid w:val="00BE62DB"/>
    <w:rsid w:val="00BF01D6"/>
    <w:rsid w:val="00C166EB"/>
    <w:rsid w:val="00C21859"/>
    <w:rsid w:val="00C27B48"/>
    <w:rsid w:val="00C27B6A"/>
    <w:rsid w:val="00C47B1A"/>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D0F72"/>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06EA9-D50C-4A89-A1FB-B64F1C5B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2048</TotalTime>
  <Pages>5</Pages>
  <Words>1737</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186</cp:revision>
  <cp:lastPrinted>1899-12-31T23:00:00Z</cp:lastPrinted>
  <dcterms:created xsi:type="dcterms:W3CDTF">2020-02-03T08:32:00Z</dcterms:created>
  <dcterms:modified xsi:type="dcterms:W3CDTF">2023-05-15T15:19:00Z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